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2001016B"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w:t>
      </w:r>
      <w:r w:rsidR="00D70FFA">
        <w:rPr>
          <w:rFonts w:ascii="Arial" w:eastAsia="Arial Unicode MS" w:hAnsi="Arial" w:cs="Arial"/>
          <w:b/>
          <w:bCs/>
          <w:sz w:val="24"/>
        </w:rPr>
        <w:t>2</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6117F">
        <w:rPr>
          <w:rFonts w:ascii="Arial" w:hAnsi="Arial" w:cs="Arial"/>
          <w:b/>
          <w:bCs/>
          <w:color w:val="808080"/>
          <w:sz w:val="26"/>
          <w:szCs w:val="26"/>
        </w:rPr>
        <w:t>S2-2404998</w:t>
      </w:r>
    </w:p>
    <w:p w14:paraId="3E33DF51" w14:textId="2BDB79F1" w:rsidR="00CD1316" w:rsidRDefault="00D70FFA" w:rsidP="00CD1316">
      <w:pPr>
        <w:pStyle w:val="CRCoverPage"/>
        <w:pBdr>
          <w:bottom w:val="single" w:sz="6" w:space="1" w:color="auto"/>
        </w:pBdr>
        <w:outlineLvl w:val="0"/>
        <w:rPr>
          <w:b/>
          <w:noProof/>
          <w:sz w:val="24"/>
        </w:rPr>
      </w:pPr>
      <w:r>
        <w:rPr>
          <w:rFonts w:eastAsia="Arial Unicode MS" w:cs="Arial"/>
          <w:b/>
          <w:bCs/>
          <w:color w:val="000000"/>
          <w:sz w:val="24"/>
          <w:lang w:eastAsia="ja-JP"/>
        </w:rPr>
        <w:t>15</w:t>
      </w:r>
      <w:r w:rsidRPr="00EC5D98">
        <w:rPr>
          <w:rFonts w:eastAsia="Arial Unicode MS" w:cs="Arial"/>
          <w:b/>
          <w:bCs/>
          <w:color w:val="000000"/>
          <w:sz w:val="24"/>
          <w:lang w:eastAsia="ja-JP"/>
        </w:rPr>
        <w:t xml:space="preserve"> – </w:t>
      </w:r>
      <w:r>
        <w:rPr>
          <w:rFonts w:eastAsia="Arial Unicode MS" w:cs="Arial"/>
          <w:b/>
          <w:bCs/>
          <w:color w:val="000000"/>
          <w:sz w:val="24"/>
          <w:lang w:eastAsia="ja-JP"/>
        </w:rPr>
        <w:t>19</w:t>
      </w:r>
      <w:r w:rsidRPr="00EC5D98">
        <w:rPr>
          <w:rFonts w:eastAsia="Arial Unicode MS" w:cs="Arial"/>
          <w:b/>
          <w:bCs/>
          <w:color w:val="000000"/>
          <w:sz w:val="24"/>
          <w:lang w:eastAsia="ja-JP"/>
        </w:rPr>
        <w:t xml:space="preserve"> </w:t>
      </w:r>
      <w:r>
        <w:rPr>
          <w:rFonts w:eastAsia="Arial Unicode MS" w:cs="Arial"/>
          <w:b/>
          <w:bCs/>
          <w:color w:val="000000"/>
          <w:sz w:val="24"/>
          <w:lang w:eastAsia="ja-JP"/>
        </w:rPr>
        <w:t>April</w:t>
      </w:r>
      <w:r w:rsidRPr="00EC5D98">
        <w:rPr>
          <w:rFonts w:eastAsia="Arial Unicode MS" w:cs="Arial"/>
          <w:b/>
          <w:bCs/>
          <w:color w:val="000000"/>
          <w:sz w:val="24"/>
          <w:lang w:eastAsia="ja-JP"/>
        </w:rPr>
        <w:t xml:space="preserve"> 2024, </w:t>
      </w:r>
      <w:r>
        <w:rPr>
          <w:rFonts w:eastAsia="Arial Unicode MS" w:cs="Arial"/>
          <w:b/>
          <w:bCs/>
          <w:color w:val="000000"/>
          <w:sz w:val="24"/>
          <w:lang w:eastAsia="ja-JP"/>
        </w:rPr>
        <w:t>Changsha</w:t>
      </w:r>
      <w:r w:rsidRPr="00EC5D98">
        <w:rPr>
          <w:rFonts w:eastAsia="Arial Unicode MS" w:cs="Arial"/>
          <w:b/>
          <w:bCs/>
          <w:color w:val="000000"/>
          <w:sz w:val="24"/>
          <w:lang w:eastAsia="ja-JP"/>
        </w:rPr>
        <w:t xml:space="preserve">, </w:t>
      </w:r>
      <w:r>
        <w:rPr>
          <w:rFonts w:eastAsia="Arial Unicode MS" w:cs="Arial"/>
          <w:b/>
          <w:bCs/>
          <w:color w:val="000000"/>
          <w:sz w:val="24"/>
          <w:lang w:eastAsia="ja-JP"/>
        </w:rPr>
        <w:t>China</w:t>
      </w:r>
      <w:r w:rsidR="00F36553">
        <w:rPr>
          <w:b/>
          <w:noProof/>
          <w:sz w:val="24"/>
        </w:rPr>
        <w:tab/>
      </w:r>
      <w:r w:rsidR="00CD1316">
        <w:rPr>
          <w:b/>
          <w:noProof/>
          <w:sz w:val="24"/>
        </w:rPr>
        <w:t xml:space="preserve">     </w:t>
      </w:r>
      <w:proofErr w:type="gramStart"/>
      <w:r w:rsidR="00030905">
        <w:rPr>
          <w:b/>
          <w:noProof/>
          <w:sz w:val="24"/>
        </w:rPr>
        <w:tab/>
      </w:r>
      <w:r w:rsidR="00CD1316">
        <w:rPr>
          <w:b/>
          <w:noProof/>
          <w:sz w:val="24"/>
        </w:rPr>
        <w:t xml:space="preserve">  </w:t>
      </w:r>
      <w:r w:rsidR="00CD1316">
        <w:rPr>
          <w:rFonts w:cs="Arial"/>
          <w:b/>
          <w:bCs/>
          <w:color w:val="0000FF"/>
        </w:rPr>
        <w:t>(</w:t>
      </w:r>
      <w:proofErr w:type="gramEnd"/>
      <w:r w:rsidR="00CD1316">
        <w:rPr>
          <w:rFonts w:cs="Arial"/>
          <w:b/>
          <w:bCs/>
          <w:color w:val="0000FF"/>
        </w:rPr>
        <w:t>revision of S2-2</w:t>
      </w:r>
      <w:r w:rsidR="00F36553">
        <w:rPr>
          <w:rFonts w:cs="Arial"/>
          <w:b/>
          <w:bCs/>
          <w:color w:val="0000FF"/>
        </w:rPr>
        <w:t>4x</w:t>
      </w:r>
      <w:r w:rsidR="00CD1316" w:rsidRPr="00E879AF">
        <w:rPr>
          <w:rFonts w:cs="Arial"/>
          <w:b/>
          <w:bCs/>
          <w:color w:val="0000FF"/>
        </w:rPr>
        <w:t>xxxx)</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0E45B46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A1B9D">
        <w:rPr>
          <w:rFonts w:ascii="Arial" w:hAnsi="Arial" w:cs="Arial"/>
          <w:b/>
        </w:rPr>
        <w:t>(KI#2/#4) Update Solution#11 for multiplex</w:t>
      </w:r>
      <w:r w:rsidR="002F2DC1">
        <w:rPr>
          <w:rFonts w:ascii="Arial" w:hAnsi="Arial" w:cs="Arial"/>
          <w:b/>
        </w:rPr>
        <w:t>ed</w:t>
      </w:r>
      <w:r w:rsidR="00CA1B9D">
        <w:rPr>
          <w:rFonts w:ascii="Arial" w:hAnsi="Arial" w:cs="Arial"/>
          <w:b/>
        </w:rPr>
        <w:t xml:space="preserve"> multiple media types traffic </w:t>
      </w:r>
    </w:p>
    <w:p w14:paraId="00835925" w14:textId="3CD91802"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CA1B9D">
        <w:rPr>
          <w:rFonts w:ascii="Arial" w:hAnsi="Arial" w:cs="Arial"/>
          <w:b/>
        </w:rPr>
        <w:t>Approval</w:t>
      </w:r>
    </w:p>
    <w:p w14:paraId="49FF8229" w14:textId="3603B9A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1B9D">
        <w:rPr>
          <w:rFonts w:ascii="Arial" w:hAnsi="Arial" w:cs="Arial"/>
          <w:b/>
        </w:rPr>
        <w:t>1</w:t>
      </w:r>
      <w:r w:rsidR="004F6F36">
        <w:rPr>
          <w:rFonts w:ascii="Arial" w:hAnsi="Arial" w:cs="Arial"/>
          <w:b/>
        </w:rPr>
        <w:t>9</w:t>
      </w:r>
      <w:r w:rsidR="00F0328F">
        <w:rPr>
          <w:rFonts w:ascii="Arial" w:hAnsi="Arial" w:cs="Arial"/>
          <w:b/>
        </w:rPr>
        <w:t>.</w:t>
      </w:r>
      <w:r w:rsidR="004F6F36">
        <w:rPr>
          <w:rFonts w:ascii="Arial" w:hAnsi="Arial" w:cs="Arial"/>
          <w:b/>
        </w:rPr>
        <w:t>3</w:t>
      </w:r>
    </w:p>
    <w:p w14:paraId="6A312EB1" w14:textId="705DB56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A1B9D">
        <w:rPr>
          <w:rFonts w:ascii="Arial" w:hAnsi="Arial" w:cs="Arial"/>
          <w:b/>
        </w:rPr>
        <w:t>FS_XRM_Ph2</w:t>
      </w:r>
      <w:r w:rsidR="00462B3D" w:rsidRPr="00CA76A1">
        <w:rPr>
          <w:rFonts w:ascii="Arial" w:hAnsi="Arial" w:cs="Arial"/>
          <w:b/>
        </w:rPr>
        <w:t xml:space="preserve"> / Rel-1</w:t>
      </w:r>
      <w:r w:rsidR="00CA1B9D">
        <w:rPr>
          <w:rFonts w:ascii="Arial" w:hAnsi="Arial" w:cs="Arial"/>
          <w:b/>
        </w:rPr>
        <w:t>9</w:t>
      </w:r>
    </w:p>
    <w:p w14:paraId="4C20D569" w14:textId="2F94D14E" w:rsidR="00C065F3" w:rsidRPr="00C065F3" w:rsidRDefault="00A24F28" w:rsidP="00C065F3">
      <w:pPr>
        <w:jc w:val="both"/>
        <w:rPr>
          <w:rFonts w:ascii="Arial" w:hAnsi="Arial" w:cs="Arial"/>
          <w:i/>
        </w:rPr>
      </w:pPr>
      <w:r w:rsidRPr="00927C1B">
        <w:rPr>
          <w:rFonts w:ascii="Arial" w:hAnsi="Arial" w:cs="Arial"/>
          <w:i/>
        </w:rPr>
        <w:t xml:space="preserve">Abstract: </w:t>
      </w:r>
      <w:r w:rsidR="00C065F3" w:rsidRPr="00C065F3">
        <w:rPr>
          <w:rFonts w:ascii="Arial" w:hAnsi="Arial" w:cs="Arial"/>
          <w:i/>
        </w:rPr>
        <w:t xml:space="preserve">This paper proposes </w:t>
      </w:r>
      <w:r w:rsidR="00E775B5">
        <w:rPr>
          <w:rFonts w:ascii="Arial" w:hAnsi="Arial" w:cs="Arial"/>
          <w:i/>
        </w:rPr>
        <w:t>update to resolve</w:t>
      </w:r>
      <w:r w:rsidR="00C065F3" w:rsidRPr="00C065F3">
        <w:rPr>
          <w:rFonts w:ascii="Arial" w:hAnsi="Arial" w:cs="Arial"/>
          <w:i/>
        </w:rPr>
        <w:t xml:space="preserve"> Editor’s Notes </w:t>
      </w:r>
      <w:r w:rsidR="00E775B5">
        <w:rPr>
          <w:rFonts w:ascii="Arial" w:hAnsi="Arial" w:cs="Arial"/>
          <w:i/>
        </w:rPr>
        <w:t>for solution#11 in TR23.700-70.</w:t>
      </w:r>
      <w:r w:rsidR="00C065F3" w:rsidRPr="00AD3B2C">
        <w:rPr>
          <w:rFonts w:eastAsiaTheme="minorEastAsia"/>
          <w:szCs w:val="15"/>
          <w:lang w:eastAsia="zh-CN"/>
        </w:rPr>
        <w:t xml:space="preserve"> </w:t>
      </w:r>
    </w:p>
    <w:p w14:paraId="567D4359" w14:textId="52A9BBE7" w:rsidR="00A93620" w:rsidRPr="00927C1B" w:rsidRDefault="00B3593E" w:rsidP="00B3593E">
      <w:pPr>
        <w:pStyle w:val="Heading1"/>
      </w:pPr>
      <w:r w:rsidRPr="00300E32">
        <w:t xml:space="preserve">1. </w:t>
      </w:r>
      <w:r w:rsidR="00AC117D">
        <w:t>Discussion</w:t>
      </w:r>
    </w:p>
    <w:p w14:paraId="630E500C" w14:textId="77777777" w:rsidR="00815D5F" w:rsidRPr="00FF32C6" w:rsidRDefault="00815D5F" w:rsidP="00815D5F">
      <w:pPr>
        <w:rPr>
          <w:lang w:eastAsia="zh-CN"/>
        </w:rPr>
      </w:pPr>
      <w:r w:rsidRPr="00FF32C6">
        <w:rPr>
          <w:lang w:eastAsia="zh-CN"/>
        </w:rPr>
        <w:t>This paper proposes resolve the following Editor’s note to enable support of multiple media types multiplexed in one RTP session for a QUIC connection for Sol#11: RTP over QUIC based Encrypted Traffic Detection, Identification, and QoS flows mapping.</w:t>
      </w:r>
    </w:p>
    <w:p w14:paraId="67AB2E04" w14:textId="77777777" w:rsidR="00815D5F" w:rsidRPr="00FF32C6" w:rsidRDefault="00815D5F" w:rsidP="00815D5F">
      <w:pPr>
        <w:pStyle w:val="EditorsNote"/>
        <w:rPr>
          <w:lang w:eastAsia="zh-CN"/>
        </w:rPr>
      </w:pPr>
      <w:r w:rsidRPr="00FF32C6">
        <w:rPr>
          <w:lang w:eastAsia="zh-CN"/>
        </w:rPr>
        <w:t>Editor's note: It FFS whether and how to support multiple media types multiplexed in one RTP session for a QUIC connection. Each media type would require different QoS requirements.</w:t>
      </w:r>
    </w:p>
    <w:p w14:paraId="215CDE99" w14:textId="77777777" w:rsidR="00815D5F" w:rsidRPr="00FF32C6" w:rsidRDefault="00815D5F" w:rsidP="00815D5F">
      <w:pPr>
        <w:rPr>
          <w:lang w:eastAsia="zh-CN"/>
        </w:rPr>
      </w:pPr>
      <w:r w:rsidRPr="00FF32C6">
        <w:rPr>
          <w:lang w:eastAsia="zh-CN"/>
        </w:rPr>
        <w:t>The principles of this proposal are based on the following two IETF RFCs.</w:t>
      </w:r>
    </w:p>
    <w:p w14:paraId="02D45C7E" w14:textId="77777777" w:rsidR="00815D5F" w:rsidRPr="00FF32C6" w:rsidRDefault="00815D5F" w:rsidP="003016F8">
      <w:pPr>
        <w:rPr>
          <w:lang w:eastAsia="zh-CN"/>
        </w:rPr>
      </w:pPr>
      <w:r w:rsidRPr="00FF32C6">
        <w:rPr>
          <w:lang w:eastAsia="zh-CN"/>
        </w:rPr>
        <w:t>- IETF RFC 8860: "Multiple media types within one RTP stream" [X].</w:t>
      </w:r>
    </w:p>
    <w:p w14:paraId="27ECF723" w14:textId="77777777" w:rsidR="00815D5F" w:rsidRPr="00FF32C6" w:rsidRDefault="00815D5F" w:rsidP="003016F8">
      <w:pPr>
        <w:pStyle w:val="ListParagraph"/>
        <w:numPr>
          <w:ilvl w:val="0"/>
          <w:numId w:val="12"/>
        </w:numPr>
        <w:rPr>
          <w:lang w:eastAsia="zh-CN"/>
        </w:rPr>
      </w:pPr>
      <w:r w:rsidRPr="00FF32C6">
        <w:rPr>
          <w:lang w:eastAsia="zh-CN"/>
        </w:rPr>
        <w:t>Use of SSRC (32 bits) in RTP header to distinguish RTP streams</w:t>
      </w:r>
    </w:p>
    <w:p w14:paraId="48D1B762" w14:textId="77777777" w:rsidR="00815D5F" w:rsidRPr="00FF32C6" w:rsidRDefault="00815D5F" w:rsidP="003016F8">
      <w:pPr>
        <w:pStyle w:val="ListParagraph"/>
        <w:numPr>
          <w:ilvl w:val="0"/>
          <w:numId w:val="12"/>
        </w:numPr>
        <w:rPr>
          <w:lang w:eastAsia="zh-CN"/>
        </w:rPr>
      </w:pPr>
      <w:r w:rsidRPr="00FF32C6">
        <w:rPr>
          <w:lang w:eastAsia="zh-CN"/>
        </w:rPr>
        <w:t>The RTP session used for the original streams can include multiple RTP streams, and those RTP streams can use multiple media types. </w:t>
      </w:r>
    </w:p>
    <w:p w14:paraId="307507E3" w14:textId="77777777" w:rsidR="00815D5F" w:rsidRPr="00FF32C6" w:rsidRDefault="00815D5F" w:rsidP="003016F8">
      <w:pPr>
        <w:pStyle w:val="ListParagraph"/>
        <w:numPr>
          <w:ilvl w:val="0"/>
          <w:numId w:val="12"/>
        </w:numPr>
        <w:rPr>
          <w:lang w:eastAsia="zh-CN"/>
        </w:rPr>
      </w:pPr>
      <w:r w:rsidRPr="00FF32C6">
        <w:rPr>
          <w:lang w:eastAsia="zh-CN"/>
        </w:rPr>
        <w:t xml:space="preserve">Within an RTP session where multiple media types have been configured for use, an SSRC can only send one type of media during its lifetime (i.e., it can switch between different audio codecs, since those are both the same type of media, but it cannot switch between audio and video). </w:t>
      </w:r>
    </w:p>
    <w:p w14:paraId="14BC6EC7" w14:textId="77777777" w:rsidR="00815D5F" w:rsidRPr="00FF32C6" w:rsidRDefault="00815D5F" w:rsidP="003016F8">
      <w:pPr>
        <w:rPr>
          <w:lang w:eastAsia="zh-CN"/>
        </w:rPr>
      </w:pPr>
      <w:r w:rsidRPr="00FF32C6">
        <w:rPr>
          <w:lang w:eastAsia="zh-CN"/>
        </w:rPr>
        <w:t>- IETF RFC 8108: "Sending Multiple RTP Streams in a Single RTP Session" [Y].</w:t>
      </w:r>
    </w:p>
    <w:p w14:paraId="2059DFC1" w14:textId="2C1376C3" w:rsidR="00815D5F" w:rsidRPr="003016F8" w:rsidRDefault="00815D5F" w:rsidP="003016F8">
      <w:pPr>
        <w:pStyle w:val="ListParagraph"/>
        <w:numPr>
          <w:ilvl w:val="0"/>
          <w:numId w:val="13"/>
        </w:numPr>
        <w:rPr>
          <w:lang w:eastAsia="zh-CN"/>
        </w:rPr>
      </w:pPr>
      <w:r w:rsidRPr="00FF32C6">
        <w:rPr>
          <w:lang w:eastAsia="zh-CN"/>
        </w:rPr>
        <w:t>Define a flow identifier to distinguish multiple RTP flows, RTCP flows, and non-RTP flows that are carried on the same QUIC connection. </w:t>
      </w:r>
    </w:p>
    <w:p w14:paraId="7EC6144B" w14:textId="77777777" w:rsidR="003F296E" w:rsidRPr="00927C1B" w:rsidRDefault="003F296E" w:rsidP="003F296E">
      <w:pPr>
        <w:pStyle w:val="Heading1"/>
        <w:pBdr>
          <w:top w:val="single" w:sz="12" w:space="4" w:color="auto"/>
        </w:pBdr>
      </w:pPr>
      <w:r>
        <w:t>2</w:t>
      </w:r>
      <w:r w:rsidRPr="00927C1B">
        <w:t xml:space="preserve">. </w:t>
      </w:r>
      <w:r>
        <w:t>Proposal</w:t>
      </w:r>
    </w:p>
    <w:p w14:paraId="10057AA2" w14:textId="3909E483" w:rsidR="003F296E" w:rsidRDefault="003F296E" w:rsidP="003F296E">
      <w:pPr>
        <w:jc w:val="both"/>
        <w:rPr>
          <w:lang w:eastAsia="zh-CN"/>
        </w:rPr>
      </w:pPr>
      <w:r>
        <w:rPr>
          <w:lang w:eastAsia="zh-CN"/>
        </w:rPr>
        <w:t>It is proposed to resolve the above Editor’s note and capture the following changes in TR</w:t>
      </w:r>
      <w:r>
        <w:t> </w:t>
      </w:r>
      <w:r>
        <w:rPr>
          <w:lang w:eastAsia="zh-CN"/>
        </w:rPr>
        <w:t>23.700-</w:t>
      </w:r>
      <w:r w:rsidR="0092277F">
        <w:rPr>
          <w:lang w:eastAsia="zh-CN"/>
        </w:rPr>
        <w:t>70</w:t>
      </w:r>
      <w:r>
        <w:rPr>
          <w:lang w:eastAsia="zh-CN"/>
        </w:rPr>
        <w:t>.</w:t>
      </w:r>
    </w:p>
    <w:p w14:paraId="1E5C9979" w14:textId="77777777" w:rsidR="00F15B9E" w:rsidRDefault="00F15B9E" w:rsidP="003F296E">
      <w:pPr>
        <w:jc w:val="both"/>
        <w:rPr>
          <w:lang w:eastAsia="zh-CN"/>
        </w:rPr>
      </w:pPr>
    </w:p>
    <w:p w14:paraId="1B584A7E" w14:textId="77777777" w:rsidR="00F15B9E" w:rsidRDefault="00F15B9E" w:rsidP="00F15B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hint="eastAsia"/>
          <w:color w:val="FF0000"/>
          <w:sz w:val="28"/>
          <w:szCs w:val="28"/>
          <w:lang w:eastAsia="zh-CN"/>
        </w:rPr>
        <w:t>First</w:t>
      </w:r>
      <w:r>
        <w:rPr>
          <w:rFonts w:ascii="Arial" w:hAnsi="Arial" w:cs="Arial"/>
          <w:color w:val="FF0000"/>
          <w:sz w:val="28"/>
          <w:szCs w:val="28"/>
        </w:rPr>
        <w:t xml:space="preserve"> change * * * *</w:t>
      </w:r>
    </w:p>
    <w:p w14:paraId="6C9CE3C5" w14:textId="77777777" w:rsidR="00F15B9E" w:rsidRPr="00822E86" w:rsidRDefault="00F15B9E" w:rsidP="00F15B9E">
      <w:pPr>
        <w:pStyle w:val="Heading2"/>
        <w:rPr>
          <w:rFonts w:eastAsia="DengXian"/>
        </w:rPr>
      </w:pPr>
      <w:bookmarkStart w:id="0" w:name="_Toc161291328"/>
      <w:r>
        <w:rPr>
          <w:rFonts w:eastAsia="DengXian"/>
          <w:lang w:eastAsia="zh-CN"/>
        </w:rPr>
        <w:t>6.11</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Pr>
          <w:rFonts w:eastAsia="DengXian"/>
          <w:lang w:eastAsia="zh-CN"/>
        </w:rPr>
        <w:t>11</w:t>
      </w:r>
      <w:r w:rsidRPr="00822E86">
        <w:rPr>
          <w:rFonts w:eastAsia="DengXian"/>
        </w:rPr>
        <w:t xml:space="preserve">: </w:t>
      </w:r>
      <w:r>
        <w:rPr>
          <w:lang w:eastAsia="ko-KR"/>
        </w:rPr>
        <w:t>RTP over QUIC based Encrypted Traffic Detection, Identification, and QoS flows mapping</w:t>
      </w:r>
      <w:bookmarkEnd w:id="0"/>
    </w:p>
    <w:p w14:paraId="59DAE1B8" w14:textId="77777777" w:rsidR="00F15B9E" w:rsidRPr="00822E86" w:rsidRDefault="00F15B9E" w:rsidP="00F15B9E">
      <w:pPr>
        <w:pStyle w:val="Heading3"/>
        <w:rPr>
          <w:rFonts w:eastAsia="DengXian"/>
        </w:rPr>
      </w:pPr>
      <w:bookmarkStart w:id="1" w:name="_Toc161291329"/>
      <w:r>
        <w:rPr>
          <w:rFonts w:eastAsia="DengXian"/>
        </w:rPr>
        <w:t>6.11</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1"/>
    </w:p>
    <w:p w14:paraId="3D1248DA" w14:textId="249527DF" w:rsidR="00F15B9E" w:rsidRPr="00FF6691" w:rsidRDefault="00F15B9E" w:rsidP="00F15B9E">
      <w:pPr>
        <w:rPr>
          <w:rFonts w:eastAsia="DengXian"/>
          <w:lang w:eastAsia="zh-CN"/>
        </w:rPr>
      </w:pPr>
      <w:r>
        <w:rPr>
          <w:rFonts w:eastAsia="DengXian"/>
          <w:lang w:eastAsia="zh-CN"/>
        </w:rPr>
        <w:t xml:space="preserve">This solution </w:t>
      </w:r>
      <w:r w:rsidRPr="00FF6691">
        <w:rPr>
          <w:rFonts w:eastAsia="DengXian"/>
          <w:lang w:eastAsia="zh-CN"/>
        </w:rPr>
        <w:t>addresses Key Issue #</w:t>
      </w:r>
      <w:r>
        <w:rPr>
          <w:rFonts w:eastAsia="DengXian"/>
          <w:lang w:eastAsia="zh-CN"/>
        </w:rPr>
        <w:t>2:</w:t>
      </w:r>
      <w:r w:rsidRPr="00FF6691">
        <w:rPr>
          <w:rFonts w:eastAsia="DengXian"/>
          <w:lang w:eastAsia="zh-CN"/>
        </w:rPr>
        <w:t xml:space="preserve"> </w:t>
      </w:r>
      <w:r>
        <w:rPr>
          <w:rFonts w:eastAsia="DengXian"/>
          <w:lang w:eastAsia="zh-CN"/>
        </w:rPr>
        <w:t>"</w:t>
      </w:r>
      <w:r>
        <w:t>Support PDU Set information identification for end-to-end encrypted XRM traffic</w:t>
      </w:r>
      <w:r>
        <w:rPr>
          <w:rFonts w:eastAsia="DengXian"/>
          <w:lang w:eastAsia="zh-CN"/>
        </w:rPr>
        <w:t>"</w:t>
      </w:r>
      <w:ins w:id="2" w:author="Google - Ellen Liao v2" w:date="2024-04-05T14:30:00Z">
        <w:r w:rsidR="00102DB9">
          <w:rPr>
            <w:rFonts w:eastAsia="DengXian"/>
            <w:lang w:eastAsia="zh-CN"/>
          </w:rPr>
          <w:t xml:space="preserve">, and Key Issue #4: </w:t>
        </w:r>
        <w:r w:rsidR="00102DB9">
          <w:t>Traffic detection and QoS flow mapping for multiplexed data flows</w:t>
        </w:r>
      </w:ins>
      <w:r>
        <w:rPr>
          <w:rFonts w:eastAsia="DengXian"/>
          <w:lang w:eastAsia="zh-CN"/>
        </w:rPr>
        <w:t>.</w:t>
      </w:r>
    </w:p>
    <w:p w14:paraId="0181BA73" w14:textId="77777777" w:rsidR="00F15B9E" w:rsidRPr="00822E86" w:rsidRDefault="00F15B9E" w:rsidP="00F15B9E">
      <w:pPr>
        <w:pStyle w:val="Heading3"/>
        <w:rPr>
          <w:rFonts w:eastAsia="DengXian"/>
        </w:rPr>
      </w:pPr>
      <w:bookmarkStart w:id="3" w:name="_Toc161291330"/>
      <w:r>
        <w:rPr>
          <w:rFonts w:eastAsia="DengXian"/>
        </w:rPr>
        <w:lastRenderedPageBreak/>
        <w:t>6.11</w:t>
      </w:r>
      <w:r w:rsidRPr="00042496">
        <w:rPr>
          <w:rFonts w:eastAsia="DengXian"/>
        </w:rPr>
        <w:t>.2</w:t>
      </w:r>
      <w:r w:rsidRPr="00042496">
        <w:rPr>
          <w:rFonts w:eastAsia="DengXian" w:hint="eastAsia"/>
        </w:rPr>
        <w:tab/>
        <w:t>Description</w:t>
      </w:r>
      <w:bookmarkEnd w:id="3"/>
    </w:p>
    <w:p w14:paraId="7D5CBD98" w14:textId="77777777" w:rsidR="00E20A21" w:rsidRDefault="00E20A21" w:rsidP="00E20A21">
      <w:pPr>
        <w:pStyle w:val="Heading4"/>
        <w:rPr>
          <w:ins w:id="4" w:author="Google - Ellen Liao v2" w:date="2024-04-05T14:30:00Z"/>
        </w:rPr>
      </w:pPr>
      <w:bookmarkStart w:id="5" w:name="_Toc157745567"/>
      <w:ins w:id="6" w:author="Google - Ellen Liao v2" w:date="2024-04-05T14:30:00Z">
        <w:r>
          <w:t>6.11.2.1</w:t>
        </w:r>
        <w:r>
          <w:tab/>
          <w:t>Introduction</w:t>
        </w:r>
        <w:bookmarkEnd w:id="5"/>
      </w:ins>
    </w:p>
    <w:p w14:paraId="68DA8CCA" w14:textId="37C629AF" w:rsidR="00F15B9E" w:rsidRDefault="00F15B9E" w:rsidP="00F15B9E">
      <w:pPr>
        <w:rPr>
          <w:lang w:eastAsia="zh-CN"/>
        </w:rPr>
      </w:pPr>
      <w:r>
        <w:rPr>
          <w:lang w:eastAsia="zh-CN"/>
        </w:rPr>
        <w:t>This solution is proposed to enable the support of PDU Set related handling for end-to-end encrypted traffic using RTP over QUIC (</w:t>
      </w:r>
      <w:proofErr w:type="spellStart"/>
      <w:r>
        <w:rPr>
          <w:lang w:eastAsia="zh-CN"/>
        </w:rPr>
        <w:t>RoQ</w:t>
      </w:r>
      <w:proofErr w:type="spellEnd"/>
      <w:r>
        <w:rPr>
          <w:lang w:eastAsia="zh-CN"/>
        </w:rPr>
        <w:t>) [8]. RTP over QUIC allows RTP packets to be encapsulated within QUIC packets via QUIC streams and datagrams to transport real-time data within a QUIC connection for a specific IP flow (represented by IP 5-tuple).</w:t>
      </w:r>
    </w:p>
    <w:p w14:paraId="2358185F" w14:textId="75834D00" w:rsidR="00F15B9E" w:rsidRDefault="00F15B9E" w:rsidP="00F15B9E">
      <w:pPr>
        <w:rPr>
          <w:lang w:eastAsia="zh-CN"/>
        </w:rPr>
      </w:pPr>
      <w:r>
        <w:rPr>
          <w:lang w:eastAsia="zh-CN"/>
        </w:rPr>
        <w:t>As shown in Figure 6.11.2-1, the RTP over QUIC uses nest encapsulation that encapsulates RTP packets in QUIC payload. The necessary PDU Set Information contained in the RTP Extension header in [</w:t>
      </w:r>
      <w:del w:id="7" w:author="Google - Ellen Liao v2" w:date="2024-04-05T14:31:00Z">
        <w:r w:rsidDel="00E20A21">
          <w:rPr>
            <w:lang w:eastAsia="zh-CN"/>
          </w:rPr>
          <w:delText>1, X</w:delText>
        </w:r>
      </w:del>
      <w:ins w:id="8" w:author="Google - Ellen Liao v2" w:date="2024-04-05T14:31:00Z">
        <w:r w:rsidR="00E20A21">
          <w:rPr>
            <w:lang w:eastAsia="zh-CN"/>
          </w:rPr>
          <w:t>20</w:t>
        </w:r>
      </w:ins>
      <w:r>
        <w:rPr>
          <w:lang w:eastAsia="zh-CN"/>
        </w:rPr>
        <w:t>] is encrypted and become undetectable by the 5G network for traffic detection and PDU Set identification. The UDP Option in [21] is a suitable tool to provide in-band metadata for the encrypted QUIC packet with encapsulated RTP packets.</w:t>
      </w:r>
    </w:p>
    <w:p w14:paraId="05ABC48A" w14:textId="77777777" w:rsidR="00F15B9E" w:rsidRDefault="00CD12A0" w:rsidP="00F15B9E">
      <w:pPr>
        <w:pStyle w:val="TH"/>
      </w:pPr>
      <w:r>
        <w:rPr>
          <w:noProof/>
        </w:rPr>
        <w:object w:dxaOrig="8281" w:dyaOrig="2852" w14:anchorId="31E69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4.9pt;height:142.45pt;mso-width-percent:0;mso-height-percent:0;mso-width-percent:0;mso-height-percent:0" o:ole="">
            <v:imagedata r:id="rId13" o:title=""/>
          </v:shape>
          <o:OLEObject Type="Embed" ProgID="Word.Picture.8" ShapeID="_x0000_i1026" DrawAspect="Content" ObjectID="_1773843570" r:id="rId14"/>
        </w:object>
      </w:r>
    </w:p>
    <w:p w14:paraId="299F954F" w14:textId="77777777" w:rsidR="00F15B9E" w:rsidRDefault="00F15B9E" w:rsidP="00F15B9E">
      <w:pPr>
        <w:pStyle w:val="TF"/>
        <w:rPr>
          <w:lang w:eastAsia="zh-CN"/>
        </w:rPr>
      </w:pPr>
      <w:r>
        <w:rPr>
          <w:lang w:eastAsia="zh-CN"/>
        </w:rPr>
        <w:t xml:space="preserve">Figure 6.11.2-1. </w:t>
      </w:r>
      <w:r w:rsidRPr="00323140">
        <w:rPr>
          <w:lang w:eastAsia="zh-CN"/>
        </w:rPr>
        <w:t>IP packet with nest encapsulation for RTP over QUIC and UDP Option</w:t>
      </w:r>
    </w:p>
    <w:p w14:paraId="7D0A3CEB" w14:textId="77777777" w:rsidR="00E20A21" w:rsidRDefault="00E20A21" w:rsidP="00E20A21">
      <w:pPr>
        <w:pStyle w:val="Heading4"/>
        <w:rPr>
          <w:ins w:id="9" w:author="Google - Ellen Liao v2" w:date="2024-04-05T14:31:00Z"/>
        </w:rPr>
      </w:pPr>
      <w:ins w:id="10" w:author="Google - Ellen Liao v2" w:date="2024-04-05T14:31:00Z">
        <w:r>
          <w:t>6.11.2.2</w:t>
        </w:r>
        <w:r>
          <w:tab/>
        </w:r>
        <w:r w:rsidRPr="00D83498">
          <w:t>RTP s</w:t>
        </w:r>
        <w:r>
          <w:t xml:space="preserve">ession with one </w:t>
        </w:r>
        <w:r w:rsidRPr="00D83498">
          <w:t>media type</w:t>
        </w:r>
        <w:r>
          <w:t xml:space="preserve"> traffic</w:t>
        </w:r>
      </w:ins>
    </w:p>
    <w:p w14:paraId="0A260A4A" w14:textId="77777777" w:rsidR="00E20A21" w:rsidRDefault="00E20A21" w:rsidP="00E20A21">
      <w:pPr>
        <w:rPr>
          <w:ins w:id="11" w:author="Google - Ellen Liao v2" w:date="2024-04-05T14:31:00Z"/>
          <w:lang w:eastAsia="zh-CN"/>
        </w:rPr>
      </w:pPr>
      <w:ins w:id="12" w:author="Google - Ellen Liao v2" w:date="2024-04-05T14:31:00Z">
        <w:r>
          <w:rPr>
            <w:lang w:eastAsia="zh-CN"/>
          </w:rPr>
          <w:t xml:space="preserve">For RTP session with one media type traffic, as shown in Figure 6.11.2-1, different RTP sessions can be transmitted using </w:t>
        </w:r>
        <w:r w:rsidRPr="0012521D">
          <w:rPr>
            <w:lang w:eastAsia="zh-CN"/>
          </w:rPr>
          <w:t xml:space="preserve">different QUIC connections or </w:t>
        </w:r>
        <w:r>
          <w:rPr>
            <w:lang w:eastAsia="zh-CN"/>
          </w:rPr>
          <w:t xml:space="preserve">using </w:t>
        </w:r>
        <w:r w:rsidRPr="0012521D">
          <w:rPr>
            <w:lang w:eastAsia="zh-CN"/>
          </w:rPr>
          <w:t xml:space="preserve">different QUIC streams </w:t>
        </w:r>
        <w:r>
          <w:rPr>
            <w:lang w:eastAsia="zh-CN"/>
          </w:rPr>
          <w:t xml:space="preserve">within </w:t>
        </w:r>
        <w:r w:rsidRPr="0012521D">
          <w:rPr>
            <w:lang w:eastAsia="zh-CN"/>
          </w:rPr>
          <w:t>one QUIC connection.</w:t>
        </w:r>
      </w:ins>
    </w:p>
    <w:p w14:paraId="6A2FD3DC" w14:textId="31C34268" w:rsidR="00F15B9E" w:rsidRDefault="00F15B9E" w:rsidP="00F15B9E">
      <w:pPr>
        <w:rPr>
          <w:lang w:eastAsia="zh-CN"/>
        </w:rPr>
      </w:pPr>
      <w:r w:rsidRPr="00BC49C2">
        <w:rPr>
          <w:lang w:eastAsia="zh-CN"/>
        </w:rPr>
        <w:t>The principles of the solution are as follows:</w:t>
      </w:r>
    </w:p>
    <w:p w14:paraId="47DF88CC" w14:textId="77777777" w:rsidR="00F15B9E" w:rsidRDefault="00F15B9E" w:rsidP="00F15B9E">
      <w:pPr>
        <w:pStyle w:val="B1"/>
        <w:rPr>
          <w:lang w:eastAsia="zh-CN"/>
        </w:rPr>
      </w:pPr>
      <w:r>
        <w:rPr>
          <w:lang w:eastAsia="zh-CN"/>
        </w:rPr>
        <w:t>-</w:t>
      </w:r>
      <w:r>
        <w:rPr>
          <w:lang w:eastAsia="zh-CN"/>
        </w:rPr>
        <w:tab/>
        <w:t xml:space="preserve">One QUIC packet can encapsulate one or more RTP packets that share the same QUIC connection and RTP session properties, </w:t>
      </w:r>
      <w:proofErr w:type="gramStart"/>
      <w:r>
        <w:rPr>
          <w:lang w:eastAsia="zh-CN"/>
        </w:rPr>
        <w:t>e.g.</w:t>
      </w:r>
      <w:proofErr w:type="gramEnd"/>
      <w:r>
        <w:rPr>
          <w:lang w:eastAsia="zh-CN"/>
        </w:rPr>
        <w:t xml:space="preserve"> media frame type (I/P/B type), QUIC connection and QUIC stream, PDU Set, Data burst, PDU Set Importance, fragmented media frames (of the same type).</w:t>
      </w:r>
    </w:p>
    <w:p w14:paraId="658FC6D5" w14:textId="77777777" w:rsidR="00F15B9E" w:rsidRDefault="00F15B9E" w:rsidP="00F15B9E">
      <w:pPr>
        <w:pStyle w:val="B1"/>
        <w:rPr>
          <w:lang w:eastAsia="zh-CN"/>
        </w:rPr>
      </w:pPr>
      <w:r>
        <w:rPr>
          <w:lang w:eastAsia="zh-CN"/>
        </w:rPr>
        <w:t>-</w:t>
      </w:r>
      <w:r>
        <w:rPr>
          <w:lang w:eastAsia="zh-CN"/>
        </w:rPr>
        <w:tab/>
        <w:t>Different QUIC streams which are synchronous can be used to transmit RTP packets with different media frame type.</w:t>
      </w:r>
    </w:p>
    <w:p w14:paraId="57CBD995" w14:textId="77777777" w:rsidR="00F15B9E" w:rsidRDefault="00F15B9E" w:rsidP="00F15B9E">
      <w:pPr>
        <w:pStyle w:val="B1"/>
        <w:rPr>
          <w:lang w:eastAsia="zh-CN"/>
        </w:rPr>
      </w:pPr>
      <w:r>
        <w:rPr>
          <w:lang w:eastAsia="zh-CN"/>
        </w:rPr>
        <w:t>-</w:t>
      </w:r>
      <w:r>
        <w:rPr>
          <w:lang w:eastAsia="zh-CN"/>
        </w:rPr>
        <w:tab/>
        <w:t>The metadata that contains necessary RTP session information includes:</w:t>
      </w:r>
    </w:p>
    <w:p w14:paraId="4266FACD" w14:textId="77777777" w:rsidR="00F15B9E" w:rsidRDefault="00F15B9E" w:rsidP="00F15B9E">
      <w:pPr>
        <w:pStyle w:val="B2"/>
        <w:rPr>
          <w:lang w:eastAsia="zh-CN"/>
        </w:rPr>
      </w:pPr>
      <w:r>
        <w:rPr>
          <w:lang w:eastAsia="zh-CN"/>
        </w:rPr>
        <w:t>-</w:t>
      </w:r>
      <w:r>
        <w:rPr>
          <w:lang w:eastAsia="zh-CN"/>
        </w:rPr>
        <w:tab/>
        <w:t>Correlation ID: a fixed length hash value generated by the application, which is used to associate the QUIC Connection ID that may be changed throughout the lifetime of the QUIC connection.</w:t>
      </w:r>
    </w:p>
    <w:p w14:paraId="03B063DE" w14:textId="77777777" w:rsidR="00F15B9E" w:rsidRDefault="00F15B9E" w:rsidP="00F15B9E">
      <w:pPr>
        <w:pStyle w:val="B2"/>
        <w:rPr>
          <w:lang w:eastAsia="zh-CN"/>
        </w:rPr>
      </w:pPr>
      <w:r>
        <w:rPr>
          <w:lang w:eastAsia="zh-CN"/>
        </w:rPr>
        <w:t>-</w:t>
      </w:r>
      <w:r>
        <w:rPr>
          <w:lang w:eastAsia="zh-CN"/>
        </w:rPr>
        <w:tab/>
        <w:t>Stream ID: Stream ID or a mapped value of Stream ID contained in the QUIC header of the QUIC packet.</w:t>
      </w:r>
    </w:p>
    <w:p w14:paraId="20F3E383" w14:textId="77777777" w:rsidR="00F15B9E" w:rsidRDefault="00F15B9E" w:rsidP="00F15B9E">
      <w:pPr>
        <w:pStyle w:val="B2"/>
        <w:rPr>
          <w:lang w:eastAsia="zh-CN"/>
        </w:rPr>
      </w:pPr>
      <w:r>
        <w:rPr>
          <w:lang w:eastAsia="zh-CN"/>
        </w:rPr>
        <w:t>-</w:t>
      </w:r>
      <w:r>
        <w:rPr>
          <w:lang w:eastAsia="zh-CN"/>
        </w:rPr>
        <w:tab/>
        <w:t>Priority of the QUIC stream based on the media properties, e.g. media types, media frame types.</w:t>
      </w:r>
    </w:p>
    <w:p w14:paraId="476BE458" w14:textId="77777777" w:rsidR="00F15B9E" w:rsidRDefault="00F15B9E" w:rsidP="00F15B9E">
      <w:pPr>
        <w:pStyle w:val="B2"/>
        <w:rPr>
          <w:lang w:eastAsia="zh-CN"/>
        </w:rPr>
      </w:pPr>
      <w:r>
        <w:rPr>
          <w:lang w:eastAsia="zh-CN"/>
        </w:rPr>
        <w:t>-</w:t>
      </w:r>
      <w:r>
        <w:rPr>
          <w:lang w:eastAsia="zh-CN"/>
        </w:rPr>
        <w:tab/>
        <w:t>Timestamp: to provide time instance information of the last encapsulated RTP packet. RTP header extension element for the RTP packet already can carry the timestamp of the media frame. This information can help in band delay measurement.</w:t>
      </w:r>
    </w:p>
    <w:p w14:paraId="1123CFF3" w14:textId="77777777" w:rsidR="00F15B9E" w:rsidRDefault="00F15B9E" w:rsidP="00F15B9E">
      <w:pPr>
        <w:pStyle w:val="B2"/>
        <w:rPr>
          <w:lang w:eastAsia="zh-CN"/>
        </w:rPr>
      </w:pPr>
      <w:r>
        <w:rPr>
          <w:lang w:eastAsia="zh-CN"/>
        </w:rPr>
        <w:t>-</w:t>
      </w:r>
      <w:r>
        <w:rPr>
          <w:lang w:eastAsia="zh-CN"/>
        </w:rPr>
        <w:tab/>
        <w:t>QUIC packet information: includes information of RTP extension header in [20] for the last RTP packet and the following:</w:t>
      </w:r>
    </w:p>
    <w:p w14:paraId="25ED57CC" w14:textId="77777777" w:rsidR="00F15B9E" w:rsidRDefault="00F15B9E" w:rsidP="00F15B9E">
      <w:pPr>
        <w:pStyle w:val="B3"/>
        <w:rPr>
          <w:lang w:eastAsia="zh-CN"/>
        </w:rPr>
      </w:pPr>
      <w:r>
        <w:rPr>
          <w:lang w:eastAsia="zh-CN"/>
        </w:rPr>
        <w:t>-</w:t>
      </w:r>
      <w:r>
        <w:rPr>
          <w:lang w:eastAsia="zh-CN"/>
        </w:rPr>
        <w:tab/>
        <w:t>Number of RTP packets in the QUIC packet: can be used by the NG-RAN to calculate the dropping rate of the RTP packets if dropping an QUIC packet.</w:t>
      </w:r>
    </w:p>
    <w:p w14:paraId="1D4E01A2" w14:textId="77777777" w:rsidR="00F15B9E" w:rsidRPr="009A7873" w:rsidRDefault="00F15B9E" w:rsidP="00F15B9E">
      <w:pPr>
        <w:pStyle w:val="NO"/>
      </w:pPr>
      <w:r>
        <w:t>NOTE:</w:t>
      </w:r>
      <w:r>
        <w:tab/>
        <w:t xml:space="preserve">The Correlation ID and Stream ID can be generated based on one or more components of the traffic descriptions: IP flows (each is represented by an IP 5-tuple), QUIC connections, and QUIC streams, </w:t>
      </w:r>
      <w:proofErr w:type="gramStart"/>
      <w:r>
        <w:t>e.g.</w:t>
      </w:r>
      <w:proofErr w:type="gramEnd"/>
      <w:r>
        <w:t xml:space="preserve"> to be associated to a specific QoS requirement of an QoS flow.</w:t>
      </w:r>
    </w:p>
    <w:p w14:paraId="54A15321" w14:textId="77777777" w:rsidR="00F15B9E" w:rsidRDefault="00F15B9E" w:rsidP="00F15B9E">
      <w:pPr>
        <w:pStyle w:val="B1"/>
        <w:rPr>
          <w:lang w:eastAsia="zh-CN"/>
        </w:rPr>
      </w:pPr>
      <w:r>
        <w:rPr>
          <w:lang w:eastAsia="zh-CN"/>
        </w:rPr>
        <w:lastRenderedPageBreak/>
        <w:t>-</w:t>
      </w:r>
      <w:r>
        <w:rPr>
          <w:lang w:eastAsia="zh-CN"/>
        </w:rPr>
        <w:tab/>
        <w:t>The AF sends AF request message including QoS requirement and assistance information for the media traffic to the NEF/PCF including:</w:t>
      </w:r>
    </w:p>
    <w:p w14:paraId="4BFF0A6E" w14:textId="77777777" w:rsidR="00F15B9E" w:rsidRDefault="00F15B9E" w:rsidP="00F15B9E">
      <w:pPr>
        <w:pStyle w:val="B2"/>
        <w:rPr>
          <w:lang w:eastAsia="zh-CN"/>
        </w:rPr>
      </w:pPr>
      <w:r>
        <w:rPr>
          <w:lang w:eastAsia="zh-CN"/>
        </w:rPr>
        <w:t>-</w:t>
      </w:r>
      <w:r>
        <w:rPr>
          <w:lang w:eastAsia="zh-CN"/>
        </w:rPr>
        <w:tab/>
        <w:t>QoS requirement contains PDU Set based QoS parameters.</w:t>
      </w:r>
    </w:p>
    <w:p w14:paraId="123FF7F4" w14:textId="77777777" w:rsidR="00F15B9E" w:rsidRDefault="00F15B9E" w:rsidP="00F15B9E">
      <w:pPr>
        <w:pStyle w:val="B2"/>
        <w:rPr>
          <w:lang w:eastAsia="zh-CN"/>
        </w:rPr>
      </w:pPr>
      <w:r>
        <w:rPr>
          <w:lang w:eastAsia="zh-CN"/>
        </w:rPr>
        <w:t>-</w:t>
      </w:r>
      <w:r>
        <w:rPr>
          <w:lang w:eastAsia="zh-CN"/>
        </w:rPr>
        <w:tab/>
        <w:t>Traffic description includes IP 5-tuple.</w:t>
      </w:r>
    </w:p>
    <w:p w14:paraId="3B1804E3" w14:textId="77777777" w:rsidR="00F15B9E" w:rsidRDefault="00F15B9E" w:rsidP="00F15B9E">
      <w:pPr>
        <w:pStyle w:val="B2"/>
        <w:rPr>
          <w:lang w:eastAsia="zh-CN"/>
        </w:rPr>
      </w:pPr>
      <w:r>
        <w:rPr>
          <w:lang w:eastAsia="zh-CN"/>
        </w:rPr>
        <w:t>-</w:t>
      </w:r>
      <w:r>
        <w:rPr>
          <w:lang w:eastAsia="zh-CN"/>
        </w:rPr>
        <w:tab/>
        <w:t>Additional traffic description that is included in the metadata:</w:t>
      </w:r>
    </w:p>
    <w:p w14:paraId="2380499D" w14:textId="77777777" w:rsidR="00F15B9E" w:rsidRDefault="00F15B9E" w:rsidP="00F15B9E">
      <w:pPr>
        <w:pStyle w:val="B3"/>
        <w:rPr>
          <w:lang w:eastAsia="zh-CN"/>
        </w:rPr>
      </w:pPr>
      <w:r>
        <w:rPr>
          <w:lang w:eastAsia="zh-CN"/>
        </w:rPr>
        <w:t>-</w:t>
      </w:r>
      <w:r>
        <w:rPr>
          <w:lang w:eastAsia="zh-CN"/>
        </w:rPr>
        <w:tab/>
        <w:t>Transport Connection Correlation ID.</w:t>
      </w:r>
    </w:p>
    <w:p w14:paraId="0B94DB03" w14:textId="77777777" w:rsidR="00F15B9E" w:rsidRDefault="00F15B9E" w:rsidP="00F15B9E">
      <w:pPr>
        <w:pStyle w:val="B3"/>
        <w:rPr>
          <w:lang w:eastAsia="zh-CN"/>
        </w:rPr>
      </w:pPr>
      <w:r>
        <w:rPr>
          <w:lang w:eastAsia="zh-CN"/>
        </w:rPr>
        <w:t>-</w:t>
      </w:r>
      <w:r>
        <w:rPr>
          <w:lang w:eastAsia="zh-CN"/>
        </w:rPr>
        <w:tab/>
        <w:t>Transport Connection Associated Stream ID(s).</w:t>
      </w:r>
    </w:p>
    <w:p w14:paraId="68A2C6CC" w14:textId="77777777" w:rsidR="00F15B9E" w:rsidRDefault="00F15B9E" w:rsidP="00F15B9E">
      <w:pPr>
        <w:pStyle w:val="B2"/>
        <w:rPr>
          <w:lang w:eastAsia="zh-CN"/>
        </w:rPr>
      </w:pPr>
      <w:r>
        <w:rPr>
          <w:lang w:eastAsia="zh-CN"/>
        </w:rPr>
        <w:t>-</w:t>
      </w:r>
      <w:r>
        <w:rPr>
          <w:lang w:eastAsia="zh-CN"/>
        </w:rPr>
        <w:tab/>
        <w:t>Protocol Description: indicate the real-time transport layer protocol applied for the encapsulation layer for user plane traffic over N6 [20].</w:t>
      </w:r>
    </w:p>
    <w:p w14:paraId="47B16F9A" w14:textId="77777777" w:rsidR="00F15B9E" w:rsidRDefault="00F15B9E" w:rsidP="00F15B9E">
      <w:pPr>
        <w:pStyle w:val="B2"/>
        <w:rPr>
          <w:lang w:eastAsia="zh-CN"/>
        </w:rPr>
      </w:pPr>
      <w:r>
        <w:rPr>
          <w:lang w:eastAsia="zh-CN"/>
        </w:rPr>
        <w:t>-</w:t>
      </w:r>
      <w:r>
        <w:rPr>
          <w:lang w:eastAsia="zh-CN"/>
        </w:rPr>
        <w:tab/>
        <w:t>Additional Transport layer Protocol Description: indicate transport layer protocol that encapsulates upper layer packets, including: QUIC over UDP, UDP-Option.</w:t>
      </w:r>
    </w:p>
    <w:p w14:paraId="7D134B92" w14:textId="77777777" w:rsidR="00F15B9E" w:rsidRDefault="00F15B9E" w:rsidP="00F15B9E">
      <w:pPr>
        <w:pStyle w:val="B2"/>
        <w:rPr>
          <w:lang w:eastAsia="zh-CN"/>
        </w:rPr>
      </w:pPr>
      <w:r>
        <w:rPr>
          <w:lang w:eastAsia="zh-CN"/>
        </w:rPr>
        <w:t>-</w:t>
      </w:r>
      <w:r>
        <w:rPr>
          <w:lang w:eastAsia="zh-CN"/>
        </w:rPr>
        <w:tab/>
        <w:t>PDU Set Handling List of Stream ID(s) that require PDU Set Handling within the QUIC connection.</w:t>
      </w:r>
    </w:p>
    <w:p w14:paraId="68471E11" w14:textId="775394C9" w:rsidR="00F15B9E" w:rsidDel="00E20A21" w:rsidRDefault="00F15B9E" w:rsidP="00F15B9E">
      <w:pPr>
        <w:pStyle w:val="EditorsNote"/>
        <w:rPr>
          <w:del w:id="13" w:author="Google - Ellen Liao v2" w:date="2024-04-05T14:33:00Z"/>
          <w:lang w:eastAsia="zh-CN"/>
        </w:rPr>
      </w:pPr>
      <w:del w:id="14" w:author="Google - Ellen Liao v2" w:date="2024-04-05T14:33:00Z">
        <w:r w:rsidDel="00E20A21">
          <w:rPr>
            <w:lang w:eastAsia="zh-CN"/>
          </w:rPr>
          <w:delText>Editor's note:</w:delText>
        </w:r>
        <w:r w:rsidDel="00E20A21">
          <w:rPr>
            <w:lang w:eastAsia="zh-CN"/>
          </w:rPr>
          <w:tab/>
          <w:delText>It FFS whether and how to support multiple media types multiplexed in one RTP session for a QUIC connection. Each media type would require different QoS requirements.</w:delText>
        </w:r>
      </w:del>
    </w:p>
    <w:p w14:paraId="0B595FF3" w14:textId="77777777" w:rsidR="00F15B9E" w:rsidRDefault="00F15B9E" w:rsidP="00F15B9E">
      <w:pPr>
        <w:pStyle w:val="EditorsNote"/>
        <w:rPr>
          <w:ins w:id="15" w:author="Google - Ellen Liao v2" w:date="2024-04-05T14:32:00Z"/>
          <w:lang w:eastAsia="zh-CN"/>
        </w:rPr>
      </w:pPr>
      <w:r>
        <w:rPr>
          <w:lang w:eastAsia="zh-CN"/>
        </w:rPr>
        <w:t>Editor's note:</w:t>
      </w:r>
      <w:r>
        <w:rPr>
          <w:lang w:eastAsia="zh-CN"/>
        </w:rPr>
        <w:tab/>
        <w:t>It FFS whether and how to also support for UL direction.</w:t>
      </w:r>
    </w:p>
    <w:p w14:paraId="1D43528D" w14:textId="77777777" w:rsidR="00E20A21" w:rsidRDefault="00E20A21" w:rsidP="00E20A21">
      <w:pPr>
        <w:pStyle w:val="Heading4"/>
        <w:rPr>
          <w:ins w:id="16" w:author="Google - Ellen Liao v2" w:date="2024-04-05T14:32:00Z"/>
        </w:rPr>
      </w:pPr>
      <w:ins w:id="17" w:author="Google - Ellen Liao v2" w:date="2024-04-05T14:32:00Z">
        <w:r>
          <w:t>6.11.2.3</w:t>
        </w:r>
        <w:r>
          <w:tab/>
        </w:r>
        <w:r w:rsidRPr="00D83498">
          <w:t>RTP s</w:t>
        </w:r>
        <w:r>
          <w:t xml:space="preserve">ession with multiplexed multiple </w:t>
        </w:r>
        <w:r w:rsidRPr="00D83498">
          <w:t>media type</w:t>
        </w:r>
        <w:r>
          <w:t>s traffic</w:t>
        </w:r>
      </w:ins>
    </w:p>
    <w:p w14:paraId="126C4279" w14:textId="2B7A6AA1" w:rsidR="008227E0" w:rsidRDefault="008227E0" w:rsidP="00E20A21">
      <w:pPr>
        <w:rPr>
          <w:ins w:id="18" w:author="Google - Ellen Liao v2" w:date="2024-04-05T15:39:00Z"/>
          <w:lang w:eastAsia="zh-CN"/>
        </w:rPr>
      </w:pPr>
      <w:ins w:id="19" w:author="Google - Ellen Liao v2" w:date="2024-04-05T15:31:00Z">
        <w:r>
          <w:rPr>
            <w:lang w:eastAsia="zh-CN"/>
          </w:rPr>
          <w:t xml:space="preserve">To enable </w:t>
        </w:r>
      </w:ins>
      <w:ins w:id="20" w:author="Google - Ellen Liao v2" w:date="2024-04-05T15:32:00Z">
        <w:r>
          <w:rPr>
            <w:lang w:eastAsia="zh-CN"/>
          </w:rPr>
          <w:t xml:space="preserve">QoS provisioning </w:t>
        </w:r>
      </w:ins>
      <w:ins w:id="21" w:author="Google - Ellen Liao v2" w:date="2024-04-05T15:36:00Z">
        <w:r w:rsidR="00D46588">
          <w:rPr>
            <w:lang w:eastAsia="zh-CN"/>
          </w:rPr>
          <w:t>for a service data flow with</w:t>
        </w:r>
      </w:ins>
      <w:ins w:id="22" w:author="Google - Ellen Liao v2" w:date="2024-04-05T15:32:00Z">
        <w:r>
          <w:rPr>
            <w:lang w:eastAsia="zh-CN"/>
          </w:rPr>
          <w:t xml:space="preserve"> multiplexed multiple media types traffic, th</w:t>
        </w:r>
      </w:ins>
      <w:ins w:id="23" w:author="Google - Ellen Liao v2" w:date="2024-04-05T15:34:00Z">
        <w:r>
          <w:rPr>
            <w:lang w:eastAsia="zh-CN"/>
          </w:rPr>
          <w:t>ere requires application to prope</w:t>
        </w:r>
      </w:ins>
      <w:ins w:id="24" w:author="Google - Ellen Liao v2" w:date="2024-04-05T15:35:00Z">
        <w:r>
          <w:rPr>
            <w:lang w:eastAsia="zh-CN"/>
          </w:rPr>
          <w:t>rly manage RTP streams that multiplexed different media types within one RTP session</w:t>
        </w:r>
      </w:ins>
      <w:ins w:id="25" w:author="Google - Ellen Liao v2" w:date="2024-04-05T15:37:00Z">
        <w:r w:rsidR="00D46588">
          <w:rPr>
            <w:lang w:eastAsia="zh-CN"/>
          </w:rPr>
          <w:t xml:space="preserve"> </w:t>
        </w:r>
      </w:ins>
      <w:ins w:id="26" w:author="Google - Ellen Liao v2" w:date="2024-04-05T15:38:00Z">
        <w:r w:rsidR="00D46588">
          <w:rPr>
            <w:lang w:eastAsia="zh-CN"/>
          </w:rPr>
          <w:t>for</w:t>
        </w:r>
      </w:ins>
      <w:ins w:id="27" w:author="Google - Ellen Liao v2" w:date="2024-04-05T15:37:00Z">
        <w:r w:rsidR="00D46588">
          <w:rPr>
            <w:lang w:eastAsia="zh-CN"/>
          </w:rPr>
          <w:t xml:space="preserve"> an QUIC connection.</w:t>
        </w:r>
      </w:ins>
      <w:ins w:id="28" w:author="Google - Ellen Liao v2" w:date="2024-04-05T15:39:00Z">
        <w:r w:rsidR="00D46588">
          <w:rPr>
            <w:lang w:eastAsia="zh-CN"/>
          </w:rPr>
          <w:t xml:space="preserve"> For example,</w:t>
        </w:r>
      </w:ins>
    </w:p>
    <w:p w14:paraId="506EEA2E" w14:textId="77777777" w:rsidR="00D46588" w:rsidRPr="008167F9" w:rsidRDefault="00D46588" w:rsidP="00D46588">
      <w:pPr>
        <w:pStyle w:val="B2"/>
        <w:numPr>
          <w:ilvl w:val="0"/>
          <w:numId w:val="15"/>
        </w:numPr>
        <w:ind w:left="900"/>
        <w:rPr>
          <w:ins w:id="29" w:author="Google - Ellen Liao v2" w:date="2024-04-05T15:39:00Z"/>
          <w:lang w:eastAsia="zh-CN"/>
        </w:rPr>
      </w:pPr>
      <w:ins w:id="30" w:author="Google - Ellen Liao v2" w:date="2024-04-05T15:39:00Z">
        <w:r w:rsidRPr="008167F9">
          <w:rPr>
            <w:lang w:eastAsia="zh-CN"/>
          </w:rPr>
          <w:t>The RTP session can include multiple RTP streams, and those RTP streams can use multiple media types. Within an RTP session where multiple media types have been configured for use, an SSRC can only send one type of media during its lifetime (i.e., it can switch between different audio codecs, since those are both the same type of media, but it cannot switch between audio and video) [X]</w:t>
        </w:r>
        <w:r>
          <w:rPr>
            <w:lang w:eastAsia="zh-CN"/>
          </w:rPr>
          <w:t>, [Y]</w:t>
        </w:r>
        <w:r w:rsidRPr="008167F9">
          <w:rPr>
            <w:lang w:eastAsia="zh-CN"/>
          </w:rPr>
          <w:t>.</w:t>
        </w:r>
      </w:ins>
    </w:p>
    <w:p w14:paraId="7636EFC8" w14:textId="408835AC" w:rsidR="00D46588" w:rsidRPr="00D46588" w:rsidRDefault="00D46588" w:rsidP="00D46588">
      <w:pPr>
        <w:pStyle w:val="B2"/>
        <w:numPr>
          <w:ilvl w:val="0"/>
          <w:numId w:val="15"/>
        </w:numPr>
        <w:ind w:left="900"/>
        <w:rPr>
          <w:ins w:id="31" w:author="Google - Ellen Liao v2" w:date="2024-04-05T14:32:00Z"/>
          <w:lang w:eastAsia="zh-CN"/>
        </w:rPr>
      </w:pPr>
      <w:ins w:id="32" w:author="Google - Ellen Liao v2" w:date="2024-04-05T15:39:00Z">
        <w:r w:rsidRPr="00E52A63">
          <w:rPr>
            <w:lang w:eastAsia="zh-CN"/>
          </w:rPr>
          <w:t xml:space="preserve">RTP packets with different media types </w:t>
        </w:r>
        <w:r>
          <w:rPr>
            <w:lang w:eastAsia="zh-CN"/>
          </w:rPr>
          <w:t xml:space="preserve">in one </w:t>
        </w:r>
        <w:r w:rsidRPr="00E52A63">
          <w:rPr>
            <w:lang w:eastAsia="zh-CN"/>
          </w:rPr>
          <w:t xml:space="preserve">RTP session are transmitted via different QUIC streams within one QUIC connection, in which each QUIC stream is corresponding to different media type </w:t>
        </w:r>
        <w:r>
          <w:rPr>
            <w:lang w:eastAsia="zh-CN"/>
          </w:rPr>
          <w:t xml:space="preserve">traffic </w:t>
        </w:r>
        <w:r w:rsidRPr="00E52A63">
          <w:rPr>
            <w:lang w:eastAsia="zh-CN"/>
          </w:rPr>
          <w:t>multiplexed in one RTP session. That is, one RTP stream with a specific media type within one RTP session is mapped to one QUIC stream within one QUIC connection.</w:t>
        </w:r>
      </w:ins>
    </w:p>
    <w:p w14:paraId="3821AA4B" w14:textId="4B0475C7" w:rsidR="00D46588" w:rsidRDefault="00D46588" w:rsidP="00D46588">
      <w:pPr>
        <w:rPr>
          <w:ins w:id="33" w:author="Google - Ellen Liao v2" w:date="2024-04-05T15:39:00Z"/>
          <w:lang w:eastAsia="zh-CN"/>
        </w:rPr>
      </w:pPr>
      <w:ins w:id="34" w:author="Google - Ellen Liao v2" w:date="2024-04-05T15:39:00Z">
        <w:r>
          <w:rPr>
            <w:lang w:eastAsia="zh-CN"/>
          </w:rPr>
          <w:t>Therefore, f</w:t>
        </w:r>
        <w:r>
          <w:rPr>
            <w:lang w:eastAsia="zh-CN"/>
          </w:rPr>
          <w:t xml:space="preserve">or </w:t>
        </w:r>
      </w:ins>
      <w:ins w:id="35" w:author="Google - Ellen Liao v2" w:date="2024-04-05T15:40:00Z">
        <w:r>
          <w:rPr>
            <w:lang w:eastAsia="zh-CN"/>
          </w:rPr>
          <w:t xml:space="preserve">an </w:t>
        </w:r>
      </w:ins>
      <w:ins w:id="36" w:author="Google - Ellen Liao v2" w:date="2024-04-05T15:39:00Z">
        <w:r>
          <w:rPr>
            <w:lang w:eastAsia="zh-CN"/>
          </w:rPr>
          <w:t xml:space="preserve">RTP session with multiplexed multiple media types traffic, each media type traffic can be transmitted using </w:t>
        </w:r>
        <w:r w:rsidRPr="0012521D">
          <w:rPr>
            <w:lang w:eastAsia="zh-CN"/>
          </w:rPr>
          <w:t xml:space="preserve">different QUIC streams </w:t>
        </w:r>
        <w:r>
          <w:rPr>
            <w:lang w:eastAsia="zh-CN"/>
          </w:rPr>
          <w:t xml:space="preserve">within </w:t>
        </w:r>
        <w:r w:rsidRPr="0012521D">
          <w:rPr>
            <w:lang w:eastAsia="zh-CN"/>
          </w:rPr>
          <w:t>one QUIC connection.</w:t>
        </w:r>
      </w:ins>
      <w:ins w:id="37" w:author="Google - Ellen Liao v2" w:date="2024-04-05T15:41:00Z">
        <w:r w:rsidR="002A0B9D">
          <w:rPr>
            <w:lang w:eastAsia="zh-CN"/>
          </w:rPr>
          <w:t xml:space="preserve"> The </w:t>
        </w:r>
      </w:ins>
      <w:ins w:id="38" w:author="Google - Ellen Liao v2" w:date="2024-04-05T15:42:00Z">
        <w:r w:rsidR="002A0B9D">
          <w:rPr>
            <w:lang w:eastAsia="zh-CN"/>
          </w:rPr>
          <w:t xml:space="preserve">AF needs to provide </w:t>
        </w:r>
      </w:ins>
      <w:ins w:id="39" w:author="Google - Ellen Liao v2" w:date="2024-04-05T15:43:00Z">
        <w:r w:rsidR="002A0B9D">
          <w:rPr>
            <w:lang w:eastAsia="zh-CN"/>
          </w:rPr>
          <w:t>QoS requirement per</w:t>
        </w:r>
      </w:ins>
      <w:ins w:id="40" w:author="Google - Ellen Liao v2" w:date="2024-04-05T15:42:00Z">
        <w:r w:rsidR="002A0B9D">
          <w:rPr>
            <w:lang w:eastAsia="zh-CN"/>
          </w:rPr>
          <w:t xml:space="preserve"> QUIC stream level granularity.</w:t>
        </w:r>
      </w:ins>
    </w:p>
    <w:p w14:paraId="0C5104FD" w14:textId="0A322140" w:rsidR="00E20A21" w:rsidRDefault="00E20A21" w:rsidP="00E20A21">
      <w:pPr>
        <w:rPr>
          <w:ins w:id="41" w:author="Google - Ellen Liao v2" w:date="2024-04-05T14:33:00Z"/>
          <w:lang w:eastAsia="zh-CN"/>
        </w:rPr>
      </w:pPr>
      <w:ins w:id="42" w:author="Google - Ellen Liao v2" w:date="2024-04-05T14:32:00Z">
        <w:r w:rsidRPr="00BC49C2">
          <w:rPr>
            <w:lang w:eastAsia="zh-CN"/>
          </w:rPr>
          <w:t>The principles of the solution are as follows:</w:t>
        </w:r>
      </w:ins>
    </w:p>
    <w:p w14:paraId="3C685335" w14:textId="77777777" w:rsidR="008227E0" w:rsidRPr="00E52A63" w:rsidRDefault="008227E0" w:rsidP="008227E0">
      <w:pPr>
        <w:pStyle w:val="B2"/>
        <w:numPr>
          <w:ilvl w:val="0"/>
          <w:numId w:val="15"/>
        </w:numPr>
        <w:ind w:left="900"/>
        <w:rPr>
          <w:ins w:id="43" w:author="Google - Ellen Liao v2" w:date="2024-04-05T14:33:00Z"/>
          <w:lang w:eastAsia="zh-CN"/>
        </w:rPr>
      </w:pPr>
      <w:ins w:id="44" w:author="Google - Ellen Liao v2" w:date="2024-04-05T14:33:00Z">
        <w:r w:rsidRPr="00E52A63">
          <w:rPr>
            <w:lang w:eastAsia="zh-CN"/>
          </w:rPr>
          <w:t>The application uses SSRC information in RTP packet header to differentiate media type of a RTP stream within a RTP session (with a specific flow identifier, FID) and then use different QUIC stream for different media type of the RTP stream in the RTP session.</w:t>
        </w:r>
      </w:ins>
    </w:p>
    <w:p w14:paraId="5BDB9735" w14:textId="77777777" w:rsidR="00E20A21" w:rsidRDefault="00E20A21" w:rsidP="00E20A21">
      <w:pPr>
        <w:pStyle w:val="B2"/>
        <w:numPr>
          <w:ilvl w:val="0"/>
          <w:numId w:val="15"/>
        </w:numPr>
        <w:ind w:left="900"/>
        <w:rPr>
          <w:ins w:id="45" w:author="Google - Ellen Liao v2" w:date="2024-04-05T15:54:00Z"/>
          <w:lang w:eastAsia="zh-CN"/>
        </w:rPr>
      </w:pPr>
      <w:ins w:id="46" w:author="Google - Ellen Liao v2" w:date="2024-04-05T14:33:00Z">
        <w:r w:rsidRPr="00E52A63">
          <w:rPr>
            <w:lang w:eastAsia="zh-CN"/>
          </w:rPr>
          <w:t>QoS requirement: for different media types, the QoS requirements of a media traffic is associated to the QUIC stream that carries a RTP stream within a RTP Session in the QUIC connection.</w:t>
        </w:r>
      </w:ins>
    </w:p>
    <w:p w14:paraId="03D74933" w14:textId="28A0F151" w:rsidR="004F49A3" w:rsidRPr="004C2B16" w:rsidRDefault="004C2B16" w:rsidP="004F49A3">
      <w:pPr>
        <w:pStyle w:val="B2"/>
        <w:numPr>
          <w:ilvl w:val="0"/>
          <w:numId w:val="15"/>
        </w:numPr>
        <w:ind w:left="900"/>
        <w:rPr>
          <w:ins w:id="47" w:author="Google - Ellen Liao v2" w:date="2024-04-05T15:54:00Z"/>
          <w:lang w:eastAsia="zh-CN"/>
        </w:rPr>
      </w:pPr>
      <w:ins w:id="48" w:author="Google - Ellen Liao v2" w:date="2024-04-05T15:58:00Z">
        <w:r w:rsidRPr="004C2B16">
          <w:rPr>
            <w:lang w:val="en-US" w:eastAsia="zh-CN"/>
          </w:rPr>
          <w:t xml:space="preserve">The PCF/SMF/UPF </w:t>
        </w:r>
      </w:ins>
      <w:ins w:id="49" w:author="Google - Ellen Liao v2" w:date="2024-04-05T15:59:00Z">
        <w:r w:rsidRPr="004C2B16">
          <w:rPr>
            <w:lang w:val="en-US" w:eastAsia="zh-CN"/>
          </w:rPr>
          <w:t xml:space="preserve">need to be enhanced to handle </w:t>
        </w:r>
      </w:ins>
      <w:ins w:id="50" w:author="Google - Ellen Liao v2" w:date="2024-04-05T15:58:00Z">
        <w:r w:rsidRPr="004C2B16">
          <w:rPr>
            <w:lang w:val="en-US" w:eastAsia="zh-CN"/>
          </w:rPr>
          <w:t xml:space="preserve">multiple PCC rules for multiple QoS </w:t>
        </w:r>
      </w:ins>
      <w:ins w:id="51" w:author="Google - Ellen Liao v2" w:date="2024-04-05T16:01:00Z">
        <w:r w:rsidRPr="004C2B16">
          <w:rPr>
            <w:lang w:val="en-US" w:eastAsia="zh-CN"/>
          </w:rPr>
          <w:t xml:space="preserve">flows with different </w:t>
        </w:r>
      </w:ins>
      <w:ins w:id="52" w:author="Google - Ellen Liao v2" w:date="2024-04-05T15:58:00Z">
        <w:r w:rsidRPr="004C2B16">
          <w:rPr>
            <w:lang w:val="en-US" w:eastAsia="zh-CN"/>
          </w:rPr>
          <w:t>parameters</w:t>
        </w:r>
      </w:ins>
      <w:ins w:id="53" w:author="Google - Ellen Liao v2" w:date="2024-04-05T16:00:00Z">
        <w:r w:rsidRPr="004C2B16">
          <w:rPr>
            <w:lang w:val="en-US" w:eastAsia="zh-CN"/>
          </w:rPr>
          <w:t xml:space="preserve"> associated with different media types</w:t>
        </w:r>
      </w:ins>
      <w:ins w:id="54" w:author="Google - Ellen Liao v2" w:date="2024-04-05T15:58:00Z">
        <w:r w:rsidRPr="004C2B16">
          <w:rPr>
            <w:lang w:val="en-US" w:eastAsia="zh-CN"/>
          </w:rPr>
          <w:t xml:space="preserve"> </w:t>
        </w:r>
      </w:ins>
      <w:ins w:id="55" w:author="Google - Ellen Liao v2" w:date="2024-04-05T15:59:00Z">
        <w:r w:rsidRPr="004C2B16">
          <w:rPr>
            <w:lang w:val="en-US" w:eastAsia="zh-CN"/>
          </w:rPr>
          <w:t xml:space="preserve">for multiple </w:t>
        </w:r>
      </w:ins>
      <w:ins w:id="56" w:author="Google - Ellen Liao v2" w:date="2024-04-05T16:00:00Z">
        <w:r w:rsidRPr="004C2B16">
          <w:rPr>
            <w:lang w:val="en-US" w:eastAsia="zh-CN"/>
          </w:rPr>
          <w:t xml:space="preserve">correlated QUIC </w:t>
        </w:r>
      </w:ins>
      <w:ins w:id="57" w:author="Google - Ellen Liao v2" w:date="2024-04-05T15:59:00Z">
        <w:r w:rsidRPr="004C2B16">
          <w:rPr>
            <w:lang w:val="en-US" w:eastAsia="zh-CN"/>
          </w:rPr>
          <w:t xml:space="preserve">streams </w:t>
        </w:r>
      </w:ins>
      <w:ins w:id="58" w:author="Google - Ellen Liao v2" w:date="2024-04-05T16:00:00Z">
        <w:r w:rsidRPr="004C2B16">
          <w:rPr>
            <w:lang w:val="en-US" w:eastAsia="zh-CN"/>
          </w:rPr>
          <w:t>within one service data flow.</w:t>
        </w:r>
      </w:ins>
      <w:ins w:id="59" w:author="Google - Ellen Liao v2" w:date="2024-04-05T16:02:00Z">
        <w:r w:rsidR="000B38A7">
          <w:rPr>
            <w:lang w:val="en-US" w:eastAsia="zh-CN"/>
          </w:rPr>
          <w:t xml:space="preserve"> The UPF based on the N4 rules and me</w:t>
        </w:r>
      </w:ins>
      <w:ins w:id="60" w:author="Google - Ellen Liao v2" w:date="2024-04-05T16:03:00Z">
        <w:r w:rsidR="000B38A7">
          <w:rPr>
            <w:lang w:val="en-US" w:eastAsia="zh-CN"/>
          </w:rPr>
          <w:t xml:space="preserve">tadata over N6 to </w:t>
        </w:r>
      </w:ins>
      <w:ins w:id="61" w:author="Google - Ellen Liao v2" w:date="2024-04-05T16:04:00Z">
        <w:r w:rsidR="000B38A7">
          <w:rPr>
            <w:lang w:val="en-US" w:eastAsia="zh-CN"/>
          </w:rPr>
          <w:t xml:space="preserve">identify a QUIC stream </w:t>
        </w:r>
      </w:ins>
      <w:ins w:id="62" w:author="Google - Ellen Liao v2" w:date="2024-04-05T16:05:00Z">
        <w:r w:rsidR="000B38A7">
          <w:rPr>
            <w:lang w:val="en-US" w:eastAsia="zh-CN"/>
          </w:rPr>
          <w:t xml:space="preserve">that requires a </w:t>
        </w:r>
      </w:ins>
      <w:ins w:id="63" w:author="Google - Ellen Liao v2" w:date="2024-04-05T16:04:00Z">
        <w:r w:rsidR="000B38A7">
          <w:rPr>
            <w:lang w:val="en-US" w:eastAsia="zh-CN"/>
          </w:rPr>
          <w:t>corresponding</w:t>
        </w:r>
      </w:ins>
      <w:ins w:id="64" w:author="Google - Ellen Liao v2" w:date="2024-04-05T16:03:00Z">
        <w:r w:rsidR="000B38A7">
          <w:rPr>
            <w:lang w:val="en-US" w:eastAsia="zh-CN"/>
          </w:rPr>
          <w:t xml:space="preserve"> </w:t>
        </w:r>
      </w:ins>
      <w:ins w:id="65" w:author="Google - Ellen Liao v2" w:date="2024-04-05T16:05:00Z">
        <w:r w:rsidR="000B38A7">
          <w:rPr>
            <w:lang w:val="en-US" w:eastAsia="zh-CN"/>
          </w:rPr>
          <w:t>QoS parameters</w:t>
        </w:r>
      </w:ins>
      <w:ins w:id="66" w:author="Google - Ellen Liao v2" w:date="2024-04-05T16:04:00Z">
        <w:r w:rsidR="000B38A7">
          <w:rPr>
            <w:lang w:val="en-US" w:eastAsia="zh-CN"/>
          </w:rPr>
          <w:t>.</w:t>
        </w:r>
      </w:ins>
    </w:p>
    <w:p w14:paraId="729B6ABC" w14:textId="77777777" w:rsidR="00E20A21" w:rsidRPr="00E52A63" w:rsidRDefault="00E20A21" w:rsidP="00E20A21">
      <w:pPr>
        <w:pStyle w:val="B2"/>
        <w:numPr>
          <w:ilvl w:val="0"/>
          <w:numId w:val="15"/>
        </w:numPr>
        <w:ind w:left="900"/>
        <w:rPr>
          <w:ins w:id="67" w:author="Google - Ellen Liao v2" w:date="2024-04-05T14:33:00Z"/>
          <w:lang w:eastAsia="zh-CN"/>
        </w:rPr>
      </w:pPr>
      <w:ins w:id="68" w:author="Google - Ellen Liao v2" w:date="2024-04-05T14:33:00Z">
        <w:r w:rsidRPr="00E52A63">
          <w:rPr>
            <w:lang w:eastAsia="zh-CN"/>
          </w:rPr>
          <w:t>Metadata for identifying a RTP stream within a QUIC connection:</w:t>
        </w:r>
      </w:ins>
    </w:p>
    <w:p w14:paraId="7C97B486" w14:textId="6EEFAE1D" w:rsidR="00E20A21" w:rsidRPr="00E20A21" w:rsidRDefault="00E20A21" w:rsidP="00B71BE0">
      <w:pPr>
        <w:pStyle w:val="B3"/>
        <w:numPr>
          <w:ilvl w:val="0"/>
          <w:numId w:val="15"/>
        </w:numPr>
        <w:rPr>
          <w:ins w:id="69" w:author="Google - Ellen Liao v2" w:date="2024-04-05T14:33:00Z"/>
          <w:lang w:eastAsia="zh-CN"/>
        </w:rPr>
      </w:pPr>
      <w:ins w:id="70" w:author="Google - Ellen Liao v2" w:date="2024-04-05T14:33:00Z">
        <w:r w:rsidRPr="00E52A63">
          <w:rPr>
            <w:lang w:eastAsia="zh-CN"/>
          </w:rPr>
          <w:t xml:space="preserve">Correlation ID: a fixed length hash value generated by the application, which is used to associate the QUIC Connection ID that may be changed throughout the lifetime of the QUIC connection. </w:t>
        </w:r>
      </w:ins>
    </w:p>
    <w:p w14:paraId="62F569BF" w14:textId="1E44EE4D" w:rsidR="00E20A21" w:rsidRDefault="00E20A21" w:rsidP="00B71BE0">
      <w:pPr>
        <w:pStyle w:val="B3"/>
        <w:numPr>
          <w:ilvl w:val="0"/>
          <w:numId w:val="15"/>
        </w:numPr>
        <w:rPr>
          <w:ins w:id="71" w:author="Google - Ellen Liao v2" w:date="2024-04-05T15:53:00Z"/>
          <w:lang w:eastAsia="zh-CN"/>
        </w:rPr>
      </w:pPr>
      <w:ins w:id="72" w:author="Google - Ellen Liao v2" w:date="2024-04-05T14:33:00Z">
        <w:r w:rsidRPr="00E52A63">
          <w:rPr>
            <w:lang w:eastAsia="zh-CN"/>
          </w:rPr>
          <w:t xml:space="preserve">Media Stream ID: unique within a QUIC Connection to identify a QUIC stream that encapsulates “RTP stream” with a specific media type in a QUIC connection, which can be set based on QUIC Stream ID within the associated QUIC Connection, as contained in the QUIC header of the QUIC packet or based on SSRC, as contained in the RTP header of the RTP packet encapsulated in the </w:t>
        </w:r>
        <w:r w:rsidRPr="00E52A63">
          <w:rPr>
            <w:lang w:eastAsia="zh-CN"/>
          </w:rPr>
          <w:lastRenderedPageBreak/>
          <w:t>QUIC packet</w:t>
        </w:r>
        <w:r w:rsidRPr="00F000EB">
          <w:rPr>
            <w:lang w:eastAsia="zh-CN"/>
          </w:rPr>
          <w:t xml:space="preserve"> or based on a fixed length random number, </w:t>
        </w:r>
        <w:proofErr w:type="gramStart"/>
        <w:r w:rsidRPr="00F000EB">
          <w:rPr>
            <w:lang w:eastAsia="zh-CN"/>
          </w:rPr>
          <w:t>e.g.</w:t>
        </w:r>
        <w:proofErr w:type="gramEnd"/>
        <w:r w:rsidRPr="00F000EB">
          <w:rPr>
            <w:lang w:eastAsia="zh-CN"/>
          </w:rPr>
          <w:t xml:space="preserve"> using a hash function, generated by the application.</w:t>
        </w:r>
      </w:ins>
    </w:p>
    <w:p w14:paraId="536890EA" w14:textId="77777777" w:rsidR="00E20A21" w:rsidRDefault="00E20A21" w:rsidP="00E20A21">
      <w:pPr>
        <w:pStyle w:val="B2"/>
        <w:numPr>
          <w:ilvl w:val="0"/>
          <w:numId w:val="15"/>
        </w:numPr>
        <w:ind w:left="900"/>
        <w:rPr>
          <w:ins w:id="73" w:author="Google - Ellen Liao v2" w:date="2024-04-05T14:34:00Z"/>
          <w:lang w:eastAsia="zh-CN"/>
        </w:rPr>
      </w:pPr>
      <w:ins w:id="74" w:author="Google - Ellen Liao v2" w:date="2024-04-05T14:34:00Z">
        <w:r>
          <w:rPr>
            <w:lang w:eastAsia="zh-CN"/>
          </w:rPr>
          <w:t>The AF sends AF request message including QoS requirement and assistance information for the media traffic to the NEF/PCF including:</w:t>
        </w:r>
      </w:ins>
    </w:p>
    <w:p w14:paraId="1788919D" w14:textId="258F24A0" w:rsidR="00E20A21" w:rsidRPr="00DA0788" w:rsidRDefault="00E20A21" w:rsidP="00341591">
      <w:pPr>
        <w:pStyle w:val="B3"/>
        <w:numPr>
          <w:ilvl w:val="0"/>
          <w:numId w:val="15"/>
        </w:numPr>
        <w:rPr>
          <w:ins w:id="75" w:author="Google - Ellen Liao v2" w:date="2024-04-05T14:35:00Z"/>
          <w:lang w:eastAsia="zh-CN"/>
        </w:rPr>
      </w:pPr>
      <w:ins w:id="76" w:author="Google - Ellen Liao v2" w:date="2024-04-05T14:35:00Z">
        <w:r>
          <w:rPr>
            <w:lang w:eastAsia="zh-CN"/>
          </w:rPr>
          <w:t xml:space="preserve">QoS requirement </w:t>
        </w:r>
        <w:r w:rsidRPr="00B71BE0">
          <w:rPr>
            <w:lang w:eastAsia="zh-CN"/>
          </w:rPr>
          <w:t>for the QUIC connection (based on IP 5-tuple)</w:t>
        </w:r>
      </w:ins>
      <w:ins w:id="77" w:author="Google - Ellen Liao v2" w:date="2024-04-05T15:46:00Z">
        <w:r w:rsidR="00341591">
          <w:rPr>
            <w:lang w:eastAsia="zh-CN"/>
          </w:rPr>
          <w:t xml:space="preserve"> and a</w:t>
        </w:r>
      </w:ins>
      <w:ins w:id="78" w:author="Google - Ellen Liao v2" w:date="2024-04-05T14:35:00Z">
        <w:r w:rsidRPr="00DA0788">
          <w:rPr>
            <w:lang w:eastAsia="zh-CN"/>
          </w:rPr>
          <w:t>dditional QoS requirements for the media traffics within a QUIC connection</w:t>
        </w:r>
        <w:r w:rsidRPr="00B71BE0">
          <w:rPr>
            <w:lang w:eastAsia="zh-CN"/>
          </w:rPr>
          <w:t xml:space="preserve"> including </w:t>
        </w:r>
        <w:r w:rsidRPr="00DA0788">
          <w:rPr>
            <w:lang w:eastAsia="zh-CN"/>
          </w:rPr>
          <w:t>QoS requirements and corresponding QoS correlation ID for associating additional traffic description</w:t>
        </w:r>
        <w:r w:rsidRPr="00B71BE0">
          <w:rPr>
            <w:lang w:eastAsia="zh-CN"/>
          </w:rPr>
          <w:t>.</w:t>
        </w:r>
      </w:ins>
    </w:p>
    <w:p w14:paraId="580931C6" w14:textId="5B26FA78" w:rsidR="00E20A21" w:rsidRDefault="00E20A21" w:rsidP="00341591">
      <w:pPr>
        <w:pStyle w:val="B3"/>
        <w:numPr>
          <w:ilvl w:val="0"/>
          <w:numId w:val="15"/>
        </w:numPr>
        <w:rPr>
          <w:ins w:id="79" w:author="Google - Ellen Liao v2" w:date="2024-04-05T14:35:00Z"/>
          <w:lang w:eastAsia="zh-CN"/>
        </w:rPr>
      </w:pPr>
      <w:ins w:id="80" w:author="Google - Ellen Liao v2" w:date="2024-04-05T14:35:00Z">
        <w:r>
          <w:rPr>
            <w:lang w:eastAsia="zh-CN"/>
          </w:rPr>
          <w:t>Traffic description includes IP 5-tuple</w:t>
        </w:r>
      </w:ins>
      <w:ins w:id="81" w:author="Google - Ellen Liao v2" w:date="2024-04-05T15:46:00Z">
        <w:r w:rsidR="00D960FD">
          <w:rPr>
            <w:lang w:eastAsia="zh-CN"/>
          </w:rPr>
          <w:t xml:space="preserve"> and</w:t>
        </w:r>
      </w:ins>
      <w:ins w:id="82" w:author="Google - Ellen Liao v2" w:date="2024-04-05T15:45:00Z">
        <w:r w:rsidR="00341591">
          <w:rPr>
            <w:lang w:eastAsia="zh-CN"/>
          </w:rPr>
          <w:t xml:space="preserve"> </w:t>
        </w:r>
      </w:ins>
      <w:ins w:id="83" w:author="Google - Ellen Liao v2" w:date="2024-04-05T15:46:00Z">
        <w:r w:rsidR="00D960FD">
          <w:rPr>
            <w:lang w:eastAsia="zh-CN"/>
          </w:rPr>
          <w:t>a</w:t>
        </w:r>
      </w:ins>
      <w:ins w:id="84" w:author="Google - Ellen Liao v2" w:date="2024-04-05T14:35:00Z">
        <w:r>
          <w:rPr>
            <w:lang w:eastAsia="zh-CN"/>
          </w:rPr>
          <w:t>dditional traffic description</w:t>
        </w:r>
        <w:r w:rsidRPr="00DA0788">
          <w:rPr>
            <w:lang w:eastAsia="zh-CN"/>
          </w:rPr>
          <w:t xml:space="preserve"> includes QoS</w:t>
        </w:r>
        <w:r>
          <w:rPr>
            <w:lang w:eastAsia="zh-CN"/>
          </w:rPr>
          <w:t xml:space="preserve"> Correlation ID</w:t>
        </w:r>
        <w:r w:rsidRPr="00DA0788">
          <w:rPr>
            <w:lang w:eastAsia="zh-CN"/>
          </w:rPr>
          <w:t xml:space="preserve">, </w:t>
        </w:r>
      </w:ins>
      <w:ins w:id="85" w:author="Google - Ellen Liao v2" w:date="2024-04-05T15:47:00Z">
        <w:r w:rsidR="004A6606">
          <w:rPr>
            <w:lang w:eastAsia="zh-CN"/>
          </w:rPr>
          <w:t xml:space="preserve">including </w:t>
        </w:r>
      </w:ins>
      <w:ins w:id="86" w:author="Google - Ellen Liao v2" w:date="2024-04-05T14:35:00Z">
        <w:r w:rsidRPr="00DA0788">
          <w:rPr>
            <w:lang w:eastAsia="zh-CN"/>
          </w:rPr>
          <w:t>Transport Connection Correlation ID, and Transport Connection Associated Stream ID.</w:t>
        </w:r>
      </w:ins>
      <w:ins w:id="87" w:author="Google - Ellen Liao v2" w:date="2024-04-05T15:47:00Z">
        <w:r w:rsidR="004A6606">
          <w:rPr>
            <w:lang w:eastAsia="zh-CN"/>
          </w:rPr>
          <w:t xml:space="preserve"> The QoS Correlation ID </w:t>
        </w:r>
      </w:ins>
      <w:ins w:id="88" w:author="Google - Ellen Liao v2" w:date="2024-04-05T15:48:00Z">
        <w:r w:rsidR="004A6606">
          <w:rPr>
            <w:lang w:eastAsia="zh-CN"/>
          </w:rPr>
          <w:t>is indicated in the metadata</w:t>
        </w:r>
      </w:ins>
      <w:ins w:id="89" w:author="Google - Ellen Liao v2" w:date="2024-04-05T15:50:00Z">
        <w:r w:rsidR="00822DB8">
          <w:rPr>
            <w:lang w:eastAsia="zh-CN"/>
          </w:rPr>
          <w:t xml:space="preserve"> for </w:t>
        </w:r>
      </w:ins>
      <w:ins w:id="90" w:author="Google - Ellen Liao v2" w:date="2024-04-05T15:51:00Z">
        <w:r w:rsidR="00822DB8">
          <w:rPr>
            <w:lang w:eastAsia="zh-CN"/>
          </w:rPr>
          <w:t>identifying the QUIC stream that requires different QoS parameters.</w:t>
        </w:r>
      </w:ins>
    </w:p>
    <w:p w14:paraId="2F084223" w14:textId="77777777" w:rsidR="004A6606" w:rsidRDefault="00E20A21" w:rsidP="004A6606">
      <w:pPr>
        <w:pStyle w:val="B3"/>
        <w:numPr>
          <w:ilvl w:val="0"/>
          <w:numId w:val="15"/>
        </w:numPr>
        <w:rPr>
          <w:ins w:id="91" w:author="Google - Ellen Liao v2" w:date="2024-04-05T15:49:00Z"/>
          <w:lang w:eastAsia="zh-CN"/>
        </w:rPr>
      </w:pPr>
      <w:ins w:id="92" w:author="Google - Ellen Liao v2" w:date="2024-04-05T14:35:00Z">
        <w:r w:rsidRPr="00DA0788">
          <w:rPr>
            <w:lang w:eastAsia="zh-CN"/>
          </w:rPr>
          <w:t>Protocol Description indicate</w:t>
        </w:r>
        <w:r w:rsidRPr="00E20A21">
          <w:rPr>
            <w:lang w:eastAsia="zh-CN"/>
          </w:rPr>
          <w:t>s</w:t>
        </w:r>
        <w:r w:rsidRPr="00DA0788">
          <w:rPr>
            <w:lang w:eastAsia="zh-CN"/>
          </w:rPr>
          <w:t xml:space="preserve"> RTP/SRTP with RTP extension header defined in TS26.522 </w:t>
        </w:r>
        <w:r w:rsidRPr="00E20A21">
          <w:rPr>
            <w:lang w:eastAsia="zh-CN"/>
          </w:rPr>
          <w:t xml:space="preserve">[20] </w:t>
        </w:r>
        <w:r w:rsidRPr="00DA0788">
          <w:rPr>
            <w:lang w:eastAsia="zh-CN"/>
          </w:rPr>
          <w:t>for the applicable QUIC connection and QUIC stream. This IE indicates the real-time transport layer protocol applied for the encapsulation layer for user plane traffic over N6</w:t>
        </w:r>
        <w:r w:rsidRPr="00E20A21">
          <w:rPr>
            <w:lang w:eastAsia="zh-CN"/>
          </w:rPr>
          <w:t xml:space="preserve"> [5]</w:t>
        </w:r>
        <w:r w:rsidRPr="00DA0788">
          <w:rPr>
            <w:lang w:eastAsia="zh-CN"/>
          </w:rPr>
          <w:t>.</w:t>
        </w:r>
      </w:ins>
      <w:ins w:id="93" w:author="Google - Ellen Liao v2" w:date="2024-04-05T15:49:00Z">
        <w:r w:rsidR="004A6606">
          <w:rPr>
            <w:lang w:eastAsia="zh-CN"/>
          </w:rPr>
          <w:t xml:space="preserve"> </w:t>
        </w:r>
      </w:ins>
    </w:p>
    <w:p w14:paraId="025FD148" w14:textId="3D1DE211" w:rsidR="004A6606" w:rsidRPr="00DA0788" w:rsidRDefault="004A6606" w:rsidP="004A6606">
      <w:pPr>
        <w:pStyle w:val="B3"/>
        <w:numPr>
          <w:ilvl w:val="0"/>
          <w:numId w:val="15"/>
        </w:numPr>
        <w:rPr>
          <w:ins w:id="94" w:author="Google - Ellen Liao v2" w:date="2024-04-05T14:35:00Z"/>
          <w:lang w:eastAsia="zh-CN"/>
        </w:rPr>
      </w:pPr>
      <w:ins w:id="95" w:author="Google - Ellen Liao v2" w:date="2024-04-05T15:49:00Z">
        <w:r w:rsidRPr="00DA0788">
          <w:rPr>
            <w:lang w:eastAsia="zh-CN"/>
          </w:rPr>
          <w:t>Additional Transport layer Protocol Description</w:t>
        </w:r>
        <w:r>
          <w:rPr>
            <w:lang w:eastAsia="zh-CN"/>
          </w:rPr>
          <w:t xml:space="preserve"> can </w:t>
        </w:r>
        <w:r w:rsidRPr="00DA0788">
          <w:rPr>
            <w:lang w:eastAsia="zh-CN"/>
          </w:rPr>
          <w:t>indicate transport layer protocol that encapsulates upper layer packets, including: QUIC over UDP, UDP-Option, RTP. The UPF can use this information to perform corresponding traffic detection, PDU Set information identification.</w:t>
        </w:r>
      </w:ins>
    </w:p>
    <w:p w14:paraId="40F2DEE9" w14:textId="77777777" w:rsidR="00E20A21" w:rsidRPr="00DA0788" w:rsidRDefault="00E20A21" w:rsidP="00E20A21">
      <w:pPr>
        <w:pStyle w:val="B3"/>
        <w:numPr>
          <w:ilvl w:val="0"/>
          <w:numId w:val="15"/>
        </w:numPr>
        <w:rPr>
          <w:ins w:id="96" w:author="Google - Ellen Liao v2" w:date="2024-04-05T14:35:00Z"/>
          <w:lang w:eastAsia="zh-CN"/>
        </w:rPr>
      </w:pPr>
      <w:ins w:id="97" w:author="Google - Ellen Liao v2" w:date="2024-04-05T14:35:00Z">
        <w:r w:rsidRPr="00DA0788">
          <w:rPr>
            <w:lang w:eastAsia="zh-CN"/>
          </w:rPr>
          <w:t xml:space="preserve">PDU Set Handling List of Stream ID(s) </w:t>
        </w:r>
        <w:r w:rsidRPr="00DA0788">
          <w:rPr>
            <w:rFonts w:hint="eastAsia"/>
            <w:lang w:eastAsia="zh-CN"/>
          </w:rPr>
          <w:t>t</w:t>
        </w:r>
        <w:r w:rsidRPr="00DA0788">
          <w:rPr>
            <w:lang w:eastAsia="zh-CN"/>
          </w:rPr>
          <w:t xml:space="preserve">hat require PDU Set Handling within the QUIC connection. This information indicates to the PCF/SMF/UDF for the need for PDU Set handling. Some QUIC streams that carry control signaling does not need PDU Set handling. </w:t>
        </w:r>
      </w:ins>
    </w:p>
    <w:p w14:paraId="7EC2A4B9" w14:textId="77777777" w:rsidR="00F15B9E" w:rsidRPr="00822E86" w:rsidRDefault="00F15B9E" w:rsidP="00F15B9E">
      <w:pPr>
        <w:pStyle w:val="Heading3"/>
        <w:rPr>
          <w:rFonts w:eastAsia="DengXian"/>
        </w:rPr>
      </w:pPr>
      <w:bookmarkStart w:id="98" w:name="_Toc161291331"/>
      <w:r>
        <w:rPr>
          <w:rFonts w:eastAsia="DengXian"/>
        </w:rPr>
        <w:t>6.11</w:t>
      </w:r>
      <w:r w:rsidRPr="00042496">
        <w:rPr>
          <w:rFonts w:eastAsia="DengXian"/>
        </w:rPr>
        <w:t>.3</w:t>
      </w:r>
      <w:r w:rsidRPr="00042496">
        <w:rPr>
          <w:rFonts w:eastAsia="DengXian"/>
        </w:rPr>
        <w:tab/>
        <w:t>Procedures</w:t>
      </w:r>
      <w:bookmarkEnd w:id="98"/>
    </w:p>
    <w:p w14:paraId="0C3636EF" w14:textId="77777777" w:rsidR="00F15B9E" w:rsidRPr="00BC49C2" w:rsidRDefault="00F15B9E" w:rsidP="00F15B9E">
      <w:pPr>
        <w:pStyle w:val="Heading4"/>
        <w:rPr>
          <w:rFonts w:eastAsia="DengXian"/>
          <w:lang w:eastAsia="zh-CN"/>
        </w:rPr>
      </w:pPr>
      <w:bookmarkStart w:id="99" w:name="_Toc104883128"/>
      <w:bookmarkStart w:id="100" w:name="_Toc113426282"/>
      <w:bookmarkStart w:id="101" w:name="_Toc117496707"/>
      <w:bookmarkStart w:id="102" w:name="_Toc161291332"/>
      <w:r>
        <w:rPr>
          <w:rFonts w:eastAsia="DengXian"/>
          <w:lang w:eastAsia="zh-CN"/>
        </w:rPr>
        <w:t>6.11</w:t>
      </w:r>
      <w:r w:rsidRPr="00BC49C2">
        <w:rPr>
          <w:rFonts w:eastAsia="DengXian"/>
          <w:lang w:eastAsia="zh-CN"/>
        </w:rPr>
        <w:t>.3.1</w:t>
      </w:r>
      <w:r w:rsidRPr="00BC49C2">
        <w:rPr>
          <w:rFonts w:eastAsia="DengXian"/>
          <w:lang w:eastAsia="zh-CN"/>
        </w:rPr>
        <w:tab/>
        <w:t>PDU Set based QoS handling</w:t>
      </w:r>
      <w:bookmarkEnd w:id="99"/>
      <w:bookmarkEnd w:id="100"/>
      <w:bookmarkEnd w:id="101"/>
      <w:r>
        <w:rPr>
          <w:rFonts w:eastAsia="DengXian"/>
          <w:lang w:eastAsia="zh-CN"/>
        </w:rPr>
        <w:t xml:space="preserve"> for RTP over QUIC based encrypted traffic</w:t>
      </w:r>
      <w:bookmarkEnd w:id="102"/>
    </w:p>
    <w:p w14:paraId="16E62DB1" w14:textId="77777777" w:rsidR="00F15B9E" w:rsidRPr="003F2D9F" w:rsidRDefault="00CD12A0" w:rsidP="00F15B9E">
      <w:pPr>
        <w:pStyle w:val="TH"/>
        <w:rPr>
          <w:rFonts w:eastAsia="DengXian"/>
        </w:rPr>
      </w:pPr>
      <w:r w:rsidRPr="00CA2DFE">
        <w:rPr>
          <w:noProof/>
        </w:rPr>
        <w:object w:dxaOrig="10425" w:dyaOrig="10005" w14:anchorId="7282791D">
          <v:shape id="_x0000_i1025" type="#_x0000_t75" alt="" style="width:324.2pt;height:312.15pt;mso-width-percent:0;mso-height-percent:0;mso-width-percent:0;mso-height-percent:0" o:ole="">
            <v:imagedata r:id="rId15" o:title=""/>
          </v:shape>
          <o:OLEObject Type="Embed" ProgID="Visio.Drawing.15" ShapeID="_x0000_i1025" DrawAspect="Content" ObjectID="_1773843571" r:id="rId16"/>
        </w:object>
      </w:r>
    </w:p>
    <w:p w14:paraId="1773A1FD" w14:textId="77777777" w:rsidR="00F15B9E" w:rsidRPr="00FF6691" w:rsidRDefault="00F15B9E" w:rsidP="00F15B9E">
      <w:pPr>
        <w:pStyle w:val="TF"/>
        <w:rPr>
          <w:rFonts w:eastAsia="DengXian"/>
          <w:lang w:val="en-US"/>
        </w:rPr>
      </w:pPr>
      <w:r w:rsidRPr="00BC49C2">
        <w:rPr>
          <w:rFonts w:eastAsia="DengXian"/>
        </w:rPr>
        <w:t xml:space="preserve">Figure </w:t>
      </w:r>
      <w:r>
        <w:rPr>
          <w:rFonts w:eastAsia="DengXian"/>
        </w:rPr>
        <w:t>6.11</w:t>
      </w:r>
      <w:r w:rsidRPr="00BC49C2">
        <w:rPr>
          <w:rFonts w:eastAsia="DengXian"/>
        </w:rPr>
        <w:t xml:space="preserve">.3.1-1: Procedure </w:t>
      </w:r>
      <w:r>
        <w:rPr>
          <w:rFonts w:eastAsia="DengXian"/>
          <w:lang w:val="en-US"/>
        </w:rPr>
        <w:t>for</w:t>
      </w:r>
      <w:r w:rsidRPr="00BC49C2">
        <w:rPr>
          <w:rFonts w:eastAsia="DengXian"/>
        </w:rPr>
        <w:t xml:space="preserve"> PDU Set based QoS handling</w:t>
      </w:r>
      <w:r>
        <w:rPr>
          <w:rFonts w:eastAsia="DengXian"/>
          <w:lang w:val="en-US"/>
        </w:rPr>
        <w:t xml:space="preserve"> for RTP over QUIC</w:t>
      </w:r>
      <w:r w:rsidRPr="00BC49C2">
        <w:rPr>
          <w:rFonts w:eastAsia="DengXian"/>
        </w:rPr>
        <w:t>-based</w:t>
      </w:r>
      <w:r>
        <w:rPr>
          <w:rFonts w:eastAsia="DengXian"/>
          <w:lang w:val="en-US"/>
        </w:rPr>
        <w:t xml:space="preserve"> encrypted traffic</w:t>
      </w:r>
    </w:p>
    <w:p w14:paraId="4A1A33B6" w14:textId="77777777" w:rsidR="00F15B9E" w:rsidRDefault="00F15B9E" w:rsidP="00F15B9E">
      <w:pPr>
        <w:rPr>
          <w:lang w:eastAsia="zh-CN"/>
        </w:rPr>
      </w:pPr>
      <w:r>
        <w:rPr>
          <w:lang w:eastAsia="zh-CN"/>
        </w:rPr>
        <w:t>The process includes the following steps:</w:t>
      </w:r>
    </w:p>
    <w:p w14:paraId="6A3EADEC" w14:textId="77777777" w:rsidR="00F15B9E" w:rsidRDefault="00F15B9E" w:rsidP="00F15B9E">
      <w:pPr>
        <w:pStyle w:val="B1"/>
        <w:rPr>
          <w:lang w:eastAsia="zh-CN"/>
        </w:rPr>
      </w:pPr>
      <w:r>
        <w:rPr>
          <w:lang w:eastAsia="zh-CN"/>
        </w:rPr>
        <w:lastRenderedPageBreak/>
        <w:t>-</w:t>
      </w:r>
      <w:r>
        <w:rPr>
          <w:lang w:eastAsia="zh-CN"/>
        </w:rPr>
        <w:tab/>
        <w:t>Step0: PDU Session Establishment procedure (defined in clause 4.3.2.2.1 of TS 23.502 [3]) are performed. A network slice type for XR service can be used for such a PDU Session.</w:t>
      </w:r>
    </w:p>
    <w:p w14:paraId="01A32AA7" w14:textId="15B22376" w:rsidR="00F15B9E" w:rsidRDefault="00F15B9E" w:rsidP="00F15B9E">
      <w:pPr>
        <w:pStyle w:val="B1"/>
        <w:rPr>
          <w:lang w:eastAsia="zh-CN"/>
        </w:rPr>
      </w:pPr>
      <w:r>
        <w:rPr>
          <w:lang w:eastAsia="zh-CN"/>
        </w:rPr>
        <w:t>-</w:t>
      </w:r>
      <w:r>
        <w:rPr>
          <w:lang w:eastAsia="zh-CN"/>
        </w:rPr>
        <w:tab/>
        <w:t>Step1, AF</w:t>
      </w:r>
      <w:ins w:id="103" w:author="Google - Ellen Liao v2" w:date="2024-04-05T14:38:00Z">
        <w:r w:rsidR="00A34521">
          <w:rPr>
            <w:lang w:eastAsia="zh-CN"/>
          </w:rPr>
          <w:t>-&gt;</w:t>
        </w:r>
      </w:ins>
      <w:del w:id="104" w:author="Google - Ellen Liao v2" w:date="2024-04-05T14:38:00Z">
        <w:r w:rsidDel="00A34521">
          <w:rPr>
            <w:lang w:eastAsia="zh-CN"/>
          </w:rPr>
          <w:delText></w:delText>
        </w:r>
      </w:del>
      <w:r>
        <w:rPr>
          <w:lang w:eastAsia="zh-CN"/>
        </w:rPr>
        <w:t xml:space="preserve">NEF/PCF: the AF sends AF request, </w:t>
      </w:r>
      <w:proofErr w:type="spellStart"/>
      <w:r>
        <w:rPr>
          <w:lang w:eastAsia="zh-CN"/>
        </w:rPr>
        <w:t>e.g</w:t>
      </w:r>
      <w:proofErr w:type="spellEnd"/>
      <w:r>
        <w:rPr>
          <w:lang w:eastAsia="zh-CN"/>
        </w:rPr>
        <w:t xml:space="preserve"> </w:t>
      </w:r>
      <w:proofErr w:type="spellStart"/>
      <w:r>
        <w:rPr>
          <w:lang w:eastAsia="zh-CN"/>
        </w:rPr>
        <w:t>Nnef_AFsessionWithQoS_Create</w:t>
      </w:r>
      <w:proofErr w:type="spellEnd"/>
      <w:r>
        <w:rPr>
          <w:lang w:eastAsia="zh-CN"/>
        </w:rPr>
        <w:t xml:space="preserve"> request as defined in clause 4.15.6.6 of TS 23.502, to the 5GC via NEF/PCF to provide PDU Set based QoS requirement of the End-to-end encrypted media traffic and assistant information for traffic detection, PDU Set identification and marking on the End-to-end encrypted media traffic.</w:t>
      </w:r>
    </w:p>
    <w:p w14:paraId="6BA7FC11" w14:textId="77777777" w:rsidR="00F15B9E" w:rsidRDefault="00F15B9E" w:rsidP="00F15B9E">
      <w:pPr>
        <w:pStyle w:val="B1"/>
        <w:rPr>
          <w:lang w:eastAsia="zh-CN"/>
        </w:rPr>
      </w:pPr>
      <w:r>
        <w:rPr>
          <w:lang w:eastAsia="zh-CN"/>
        </w:rPr>
        <w:tab/>
        <w:t>The AF provided information can be used in determining PCC Rules by the PCF as defined in clause 6.1.3.27.4 of TS 23.503 </w:t>
      </w:r>
      <w:bookmarkStart w:id="105" w:name="MCCTEMPBM_00000027"/>
      <w:r>
        <w:rPr>
          <w:lang w:eastAsia="zh-CN"/>
        </w:rPr>
        <w:t>[4]</w:t>
      </w:r>
      <w:bookmarkEnd w:id="105"/>
      <w:r>
        <w:rPr>
          <w:lang w:eastAsia="zh-CN"/>
        </w:rPr>
        <w:t xml:space="preserve"> and for identifying the PDU Set information from the End-to-end encrypted media traffic by the PSA UPF.</w:t>
      </w:r>
    </w:p>
    <w:p w14:paraId="267E093F" w14:textId="30DEB7DD" w:rsidR="00F15B9E" w:rsidRDefault="00F15B9E" w:rsidP="00F15B9E">
      <w:pPr>
        <w:pStyle w:val="B1"/>
        <w:rPr>
          <w:lang w:eastAsia="zh-CN"/>
        </w:rPr>
      </w:pPr>
      <w:r>
        <w:rPr>
          <w:lang w:eastAsia="zh-CN"/>
        </w:rPr>
        <w:t>-</w:t>
      </w:r>
      <w:r>
        <w:rPr>
          <w:lang w:eastAsia="zh-CN"/>
        </w:rPr>
        <w:tab/>
        <w:t>Step2, PCF</w:t>
      </w:r>
      <w:ins w:id="106" w:author="Google - Ellen Liao v2" w:date="2024-04-05T14:38:00Z">
        <w:r w:rsidR="00A34521">
          <w:rPr>
            <w:lang w:eastAsia="zh-CN"/>
          </w:rPr>
          <w:t>-&gt;</w:t>
        </w:r>
      </w:ins>
      <w:del w:id="107" w:author="Google - Ellen Liao v2" w:date="2024-04-05T14:38:00Z">
        <w:r w:rsidDel="00A34521">
          <w:rPr>
            <w:lang w:eastAsia="zh-CN"/>
          </w:rPr>
          <w:delText></w:delText>
        </w:r>
      </w:del>
      <w:r>
        <w:rPr>
          <w:lang w:eastAsia="zh-CN"/>
        </w:rPr>
        <w:t xml:space="preserve">SMF: based on assistance information and PDU Set based QoS requirement from the AF directly or via NEF, the PCF determines that PDU Set based QoS Handling is to be performed for End-to-End encrypted traffics from a service data flow </w:t>
      </w:r>
      <w:del w:id="108" w:author="Google - Ellen Liao v2" w:date="2024-04-05T14:39:00Z">
        <w:r w:rsidDel="009B6C0D">
          <w:rPr>
            <w:lang w:eastAsia="zh-CN"/>
          </w:rPr>
          <w:delText xml:space="preserve">of </w:delText>
        </w:r>
      </w:del>
      <w:ins w:id="109" w:author="Google - Ellen Liao v2" w:date="2024-04-05T14:39:00Z">
        <w:r w:rsidR="009B6C0D">
          <w:rPr>
            <w:lang w:eastAsia="zh-CN"/>
          </w:rPr>
          <w:t xml:space="preserve">or one or more </w:t>
        </w:r>
        <w:r w:rsidR="009B6C0D" w:rsidRPr="008F6EE6">
          <w:rPr>
            <w:lang w:eastAsia="zh-CN"/>
          </w:rPr>
          <w:t>media stream</w:t>
        </w:r>
        <w:r w:rsidR="009B6C0D">
          <w:rPr>
            <w:lang w:eastAsia="zh-CN"/>
          </w:rPr>
          <w:t>s</w:t>
        </w:r>
        <w:r w:rsidR="009B6C0D" w:rsidRPr="008F6EE6">
          <w:rPr>
            <w:lang w:eastAsia="zh-CN"/>
          </w:rPr>
          <w:t xml:space="preserve"> within a service data flow</w:t>
        </w:r>
        <w:r w:rsidR="009B6C0D">
          <w:rPr>
            <w:lang w:eastAsia="zh-CN"/>
          </w:rPr>
          <w:t xml:space="preserve"> for </w:t>
        </w:r>
      </w:ins>
      <w:r>
        <w:rPr>
          <w:lang w:eastAsia="zh-CN"/>
        </w:rPr>
        <w:t>an application, the PCF determines the PDU Set QoS Parameters based on information provided by AF and/or local configuration to generates PCC rule(s), containing the PDU Set QoS parameters and assistance information for the media traffic</w:t>
      </w:r>
      <w:ins w:id="110" w:author="Google - Ellen Liao v2" w:date="2024-04-05T14:40:00Z">
        <w:r w:rsidR="009B6C0D">
          <w:rPr>
            <w:lang w:eastAsia="zh-CN"/>
          </w:rPr>
          <w:t xml:space="preserve"> from a service data flow or one or more</w:t>
        </w:r>
        <w:r w:rsidR="009B6C0D" w:rsidRPr="008F6EE6">
          <w:rPr>
            <w:lang w:eastAsia="zh-CN"/>
          </w:rPr>
          <w:t xml:space="preserve"> media stream</w:t>
        </w:r>
        <w:r w:rsidR="009B6C0D">
          <w:rPr>
            <w:lang w:eastAsia="zh-CN"/>
          </w:rPr>
          <w:t>s</w:t>
        </w:r>
        <w:r w:rsidR="009B6C0D" w:rsidRPr="008F6EE6">
          <w:rPr>
            <w:lang w:eastAsia="zh-CN"/>
          </w:rPr>
          <w:t xml:space="preserve"> within a service data flow</w:t>
        </w:r>
      </w:ins>
      <w:r>
        <w:rPr>
          <w:lang w:eastAsia="zh-CN"/>
        </w:rPr>
        <w:t>. In step 2b, the PCF sends PCC rules to the SMF.</w:t>
      </w:r>
    </w:p>
    <w:p w14:paraId="4C35787F" w14:textId="54B10367" w:rsidR="00F15B9E" w:rsidRDefault="00F15B9E" w:rsidP="00F15B9E">
      <w:pPr>
        <w:pStyle w:val="B1"/>
        <w:rPr>
          <w:lang w:eastAsia="zh-CN"/>
        </w:rPr>
      </w:pPr>
      <w:r>
        <w:rPr>
          <w:lang w:eastAsia="zh-CN"/>
        </w:rPr>
        <w:t>-</w:t>
      </w:r>
      <w:r>
        <w:rPr>
          <w:lang w:eastAsia="zh-CN"/>
        </w:rPr>
        <w:tab/>
        <w:t>Step3, SMF: According to the PCC rules from PCF, the SMF performs QoS flow mapping to map a service data flow to a QoS flow, determines a QoS Profile for the QoS Flow</w:t>
      </w:r>
      <w:ins w:id="111" w:author="Google - Ellen Liao v2" w:date="2024-04-05T14:40:00Z">
        <w:r w:rsidR="009B6C0D">
          <w:rPr>
            <w:lang w:eastAsia="zh-CN"/>
          </w:rPr>
          <w:t xml:space="preserve"> or map one or multiple </w:t>
        </w:r>
        <w:r w:rsidR="009B6C0D" w:rsidRPr="008F6EE6">
          <w:rPr>
            <w:lang w:eastAsia="zh-CN"/>
          </w:rPr>
          <w:t>specific media stream</w:t>
        </w:r>
        <w:r w:rsidR="009B6C0D">
          <w:rPr>
            <w:lang w:eastAsia="zh-CN"/>
          </w:rPr>
          <w:t>s</w:t>
        </w:r>
        <w:r w:rsidR="009B6C0D" w:rsidRPr="008F6EE6">
          <w:rPr>
            <w:lang w:eastAsia="zh-CN"/>
          </w:rPr>
          <w:t xml:space="preserve"> within a service data flow</w:t>
        </w:r>
        <w:r w:rsidR="009B6C0D">
          <w:rPr>
            <w:lang w:eastAsia="zh-CN"/>
          </w:rPr>
          <w:t xml:space="preserve"> to one or multiple QoS flows</w:t>
        </w:r>
      </w:ins>
      <w:r>
        <w:rPr>
          <w:lang w:eastAsia="zh-CN"/>
        </w:rPr>
        <w:t>, and determines N4 rules including QoS Enforcement Rule with PDU Set based QoS parameters and Packet Detection Rule with assistance information included in Packet Detection Information. Alternatively, the SMF may be configured to support PDU Set QoS handling without receiving PCC rules from a PCF.</w:t>
      </w:r>
    </w:p>
    <w:p w14:paraId="3A5C8C55" w14:textId="0C80CCB8" w:rsidR="00F15B9E" w:rsidRDefault="00F15B9E" w:rsidP="00F15B9E">
      <w:pPr>
        <w:pStyle w:val="B2"/>
        <w:rPr>
          <w:lang w:eastAsia="zh-CN"/>
        </w:rPr>
      </w:pPr>
      <w:r>
        <w:rPr>
          <w:lang w:eastAsia="zh-CN"/>
        </w:rPr>
        <w:t>-</w:t>
      </w:r>
      <w:r>
        <w:rPr>
          <w:lang w:eastAsia="zh-CN"/>
        </w:rPr>
        <w:tab/>
        <w:t xml:space="preserve">Step 3a: the SMF sends the N4 rules including QER and PDR with Packet Detection Information </w:t>
      </w:r>
      <w:ins w:id="112" w:author="Google - Ellen Liao v2" w:date="2024-04-05T14:40:00Z">
        <w:r w:rsidR="009B6C0D">
          <w:rPr>
            <w:lang w:val="en-US" w:eastAsia="zh-CN"/>
          </w:rPr>
          <w:t xml:space="preserve">for </w:t>
        </w:r>
        <w:r w:rsidR="009B6C0D">
          <w:rPr>
            <w:lang w:eastAsia="zh-CN"/>
          </w:rPr>
          <w:t xml:space="preserve">a service data flow or </w:t>
        </w:r>
        <w:r w:rsidR="009B6C0D">
          <w:rPr>
            <w:lang w:val="en-US" w:eastAsia="zh-CN"/>
          </w:rPr>
          <w:t xml:space="preserve">one or more </w:t>
        </w:r>
        <w:r w:rsidR="009B6C0D" w:rsidRPr="008F6EE6">
          <w:rPr>
            <w:lang w:eastAsia="zh-CN"/>
          </w:rPr>
          <w:t>media stream</w:t>
        </w:r>
        <w:r w:rsidR="009B6C0D">
          <w:rPr>
            <w:lang w:val="en-US" w:eastAsia="zh-CN"/>
          </w:rPr>
          <w:t>s</w:t>
        </w:r>
        <w:r w:rsidR="009B6C0D" w:rsidRPr="008F6EE6">
          <w:rPr>
            <w:lang w:eastAsia="zh-CN"/>
          </w:rPr>
          <w:t xml:space="preserve"> within a service data flow</w:t>
        </w:r>
        <w:r w:rsidR="009B6C0D">
          <w:rPr>
            <w:lang w:eastAsia="zh-CN"/>
          </w:rPr>
          <w:t xml:space="preserve"> </w:t>
        </w:r>
      </w:ins>
      <w:r>
        <w:rPr>
          <w:lang w:eastAsia="zh-CN"/>
        </w:rPr>
        <w:t>to the PSA UPF.</w:t>
      </w:r>
    </w:p>
    <w:p w14:paraId="0B807DD0" w14:textId="77777777" w:rsidR="00F15B9E" w:rsidRDefault="00F15B9E" w:rsidP="00F15B9E">
      <w:pPr>
        <w:pStyle w:val="B2"/>
        <w:rPr>
          <w:lang w:eastAsia="zh-CN"/>
        </w:rPr>
      </w:pPr>
      <w:r>
        <w:rPr>
          <w:lang w:eastAsia="zh-CN"/>
        </w:rPr>
        <w:t>-</w:t>
      </w:r>
      <w:r>
        <w:rPr>
          <w:lang w:eastAsia="zh-CN"/>
        </w:rPr>
        <w:tab/>
        <w:t>Step 3b: the SMF sends the QoS profiles and QoS rules containing in the NAS message to the NG-RAN via AMF.</w:t>
      </w:r>
    </w:p>
    <w:p w14:paraId="5B673B60" w14:textId="77777777" w:rsidR="00F15B9E" w:rsidRDefault="00F15B9E" w:rsidP="00F15B9E">
      <w:pPr>
        <w:pStyle w:val="B2"/>
        <w:rPr>
          <w:lang w:eastAsia="zh-CN"/>
        </w:rPr>
      </w:pPr>
      <w:r>
        <w:rPr>
          <w:lang w:eastAsia="zh-CN"/>
        </w:rPr>
        <w:t>-</w:t>
      </w:r>
      <w:r>
        <w:rPr>
          <w:lang w:eastAsia="zh-CN"/>
        </w:rPr>
        <w:tab/>
        <w:t>Step 3c: the SMF sends the QoS rules in a NAS message to the UE via AMF and NG-RAN.</w:t>
      </w:r>
    </w:p>
    <w:p w14:paraId="225DAF2A" w14:textId="77777777" w:rsidR="00F15B9E" w:rsidRDefault="00F15B9E" w:rsidP="00F15B9E">
      <w:pPr>
        <w:pStyle w:val="B1"/>
        <w:rPr>
          <w:lang w:eastAsia="zh-CN"/>
        </w:rPr>
      </w:pPr>
      <w:r>
        <w:rPr>
          <w:lang w:eastAsia="zh-CN"/>
        </w:rPr>
        <w:t>-</w:t>
      </w:r>
      <w:r>
        <w:rPr>
          <w:lang w:eastAsia="zh-CN"/>
        </w:rPr>
        <w:tab/>
        <w:t>Step4, AS/AF: the application encapsulates RTP packets in QUIC packets and transmits the QUIC packet with UDP option containing metadata within a QUIC connection containing one or more QUIC streams over N6 interface to PSA UPF.</w:t>
      </w:r>
    </w:p>
    <w:p w14:paraId="7F159733" w14:textId="2FCF828F" w:rsidR="00F15B9E" w:rsidRDefault="00F15B9E" w:rsidP="00F15B9E">
      <w:pPr>
        <w:pStyle w:val="B1"/>
        <w:rPr>
          <w:lang w:eastAsia="zh-CN"/>
        </w:rPr>
      </w:pPr>
      <w:r>
        <w:rPr>
          <w:lang w:eastAsia="zh-CN"/>
        </w:rPr>
        <w:t>-</w:t>
      </w:r>
      <w:r>
        <w:rPr>
          <w:lang w:eastAsia="zh-CN"/>
        </w:rPr>
        <w:tab/>
        <w:t xml:space="preserve">Step5, UPF: When receiving IP packets from Application server over N6, the PSA UPF performs traffic detection based on configured PDR received in step 3a and PDU Set Identification based on the metadata included in the UDP-Option and the assistance information for the media traffic </w:t>
      </w:r>
      <w:ins w:id="113" w:author="Google - Ellen Liao v2" w:date="2024-04-05T14:41:00Z">
        <w:r w:rsidR="009B6C0D">
          <w:rPr>
            <w:lang w:eastAsia="zh-CN"/>
          </w:rPr>
          <w:t>of a service data flow or one or more</w:t>
        </w:r>
        <w:r w:rsidR="009B6C0D" w:rsidRPr="008F6EE6">
          <w:rPr>
            <w:lang w:eastAsia="zh-CN"/>
          </w:rPr>
          <w:t xml:space="preserve"> media stream</w:t>
        </w:r>
        <w:r w:rsidR="009B6C0D">
          <w:rPr>
            <w:lang w:eastAsia="zh-CN"/>
          </w:rPr>
          <w:t>s</w:t>
        </w:r>
        <w:r w:rsidR="009B6C0D" w:rsidRPr="008F6EE6">
          <w:rPr>
            <w:lang w:eastAsia="zh-CN"/>
          </w:rPr>
          <w:t xml:space="preserve"> within a service data flow</w:t>
        </w:r>
        <w:r w:rsidR="009B6C0D">
          <w:rPr>
            <w:lang w:eastAsia="zh-CN"/>
          </w:rPr>
          <w:t xml:space="preserve"> </w:t>
        </w:r>
      </w:ins>
      <w:r>
        <w:rPr>
          <w:lang w:eastAsia="zh-CN"/>
        </w:rPr>
        <w:t>received from the SMF.</w:t>
      </w:r>
    </w:p>
    <w:p w14:paraId="7A568186" w14:textId="77777777" w:rsidR="00F15B9E" w:rsidRDefault="00F15B9E" w:rsidP="00F15B9E">
      <w:pPr>
        <w:pStyle w:val="B2"/>
        <w:rPr>
          <w:lang w:eastAsia="zh-CN"/>
        </w:rPr>
      </w:pPr>
      <w:r>
        <w:rPr>
          <w:lang w:eastAsia="zh-CN"/>
        </w:rPr>
        <w:t>-</w:t>
      </w:r>
      <w:r>
        <w:rPr>
          <w:lang w:eastAsia="zh-CN"/>
        </w:rPr>
        <w:tab/>
        <w:t>Step 5a: based on the PDR with assistance information configured by the SMF via N4 session in step 3b and the metadata included in the UDP-Option from an IP packet over N6 interface, the PSA UPF can identify a PDU that belongs to a specific PDU Set and performs PDU Set based QoS handling according to QER included in N4 rule.</w:t>
      </w:r>
    </w:p>
    <w:p w14:paraId="63B3F793" w14:textId="465E0238" w:rsidR="00F15B9E" w:rsidRDefault="00F15B9E" w:rsidP="00F15B9E">
      <w:pPr>
        <w:pStyle w:val="B2"/>
        <w:rPr>
          <w:lang w:eastAsia="zh-CN"/>
        </w:rPr>
      </w:pPr>
      <w:r>
        <w:rPr>
          <w:lang w:eastAsia="zh-CN"/>
        </w:rPr>
        <w:t>-</w:t>
      </w:r>
      <w:r>
        <w:rPr>
          <w:lang w:eastAsia="zh-CN"/>
        </w:rPr>
        <w:tab/>
        <w:t>Step 5b: UPF</w:t>
      </w:r>
      <w:ins w:id="114" w:author="Google - Ellen Liao v2" w:date="2024-04-05T16:06:00Z">
        <w:r w:rsidR="0042180B">
          <w:rPr>
            <w:lang w:val="en-US" w:eastAsia="zh-CN"/>
          </w:rPr>
          <w:t>-&gt;</w:t>
        </w:r>
      </w:ins>
      <w:del w:id="115" w:author="Google - Ellen Liao v2" w:date="2024-04-05T16:06:00Z">
        <w:r w:rsidDel="0042180B">
          <w:rPr>
            <w:lang w:eastAsia="zh-CN"/>
          </w:rPr>
          <w:delText></w:delText>
        </w:r>
      </w:del>
      <w:r>
        <w:rPr>
          <w:lang w:eastAsia="zh-CN"/>
        </w:rPr>
        <w:t>NG-RAN over N3: the PSA UPF marks the identified PDU with PDU Set Information in GTP-U header to provide PDU Set Information to the NG-RAN.</w:t>
      </w:r>
    </w:p>
    <w:p w14:paraId="0A2DB306" w14:textId="0DEED49A" w:rsidR="00F15B9E" w:rsidRDefault="00F15B9E" w:rsidP="00F15B9E">
      <w:pPr>
        <w:pStyle w:val="B1"/>
        <w:rPr>
          <w:lang w:eastAsia="zh-CN"/>
        </w:rPr>
      </w:pPr>
      <w:r>
        <w:rPr>
          <w:lang w:eastAsia="zh-CN"/>
        </w:rPr>
        <w:t>-</w:t>
      </w:r>
      <w:r>
        <w:rPr>
          <w:lang w:eastAsia="zh-CN"/>
        </w:rPr>
        <w:tab/>
        <w:t xml:space="preserve">Step6, NG-RAN: Based on the PDU Set Information in GTP-U header, RAN performs PDU Set based QoS handling, and maps the QoS flow to one </w:t>
      </w:r>
      <w:ins w:id="116" w:author="Google - Ellen Liao v2" w:date="2024-04-05T14:41:00Z">
        <w:r w:rsidR="009B6C0D">
          <w:rPr>
            <w:lang w:eastAsia="zh-CN"/>
          </w:rPr>
          <w:t xml:space="preserve">or more </w:t>
        </w:r>
      </w:ins>
      <w:r>
        <w:rPr>
          <w:lang w:eastAsia="zh-CN"/>
        </w:rPr>
        <w:t>DRB.</w:t>
      </w:r>
    </w:p>
    <w:p w14:paraId="1639A0E2" w14:textId="77777777" w:rsidR="00F15B9E" w:rsidRDefault="00F15B9E" w:rsidP="00F15B9E">
      <w:pPr>
        <w:pStyle w:val="B2"/>
        <w:rPr>
          <w:lang w:eastAsia="zh-CN"/>
        </w:rPr>
      </w:pPr>
      <w:r>
        <w:rPr>
          <w:lang w:eastAsia="zh-CN"/>
        </w:rPr>
        <w:t>-</w:t>
      </w:r>
      <w:r>
        <w:rPr>
          <w:lang w:eastAsia="zh-CN"/>
        </w:rPr>
        <w:tab/>
        <w:t>Step 6a: the NG-RAN transmits DRBs over NR-</w:t>
      </w:r>
      <w:proofErr w:type="spellStart"/>
      <w:r>
        <w:rPr>
          <w:lang w:eastAsia="zh-CN"/>
        </w:rPr>
        <w:t>Uu</w:t>
      </w:r>
      <w:proofErr w:type="spellEnd"/>
      <w:r>
        <w:rPr>
          <w:lang w:eastAsia="zh-CN"/>
        </w:rPr>
        <w:t xml:space="preserve"> to the UE.</w:t>
      </w:r>
    </w:p>
    <w:p w14:paraId="3BDDBE51" w14:textId="77777777" w:rsidR="00F15B9E" w:rsidRDefault="00F15B9E" w:rsidP="00F15B9E">
      <w:pPr>
        <w:pStyle w:val="B2"/>
        <w:rPr>
          <w:lang w:eastAsia="zh-CN"/>
        </w:rPr>
      </w:pPr>
      <w:r>
        <w:rPr>
          <w:lang w:eastAsia="zh-CN"/>
        </w:rPr>
        <w:t>-</w:t>
      </w:r>
      <w:r>
        <w:rPr>
          <w:lang w:eastAsia="zh-CN"/>
        </w:rPr>
        <w:tab/>
        <w:t>Step 6b: the UE maps the received DRBs to the QoS flows based on QoS rules and then forward Downlink packet to XRM application.</w:t>
      </w:r>
    </w:p>
    <w:p w14:paraId="44DAF674" w14:textId="77777777" w:rsidR="00F15B9E" w:rsidRPr="00822E86" w:rsidRDefault="00F15B9E" w:rsidP="00F15B9E">
      <w:pPr>
        <w:pStyle w:val="Heading3"/>
        <w:rPr>
          <w:rFonts w:eastAsia="DengXian"/>
          <w:lang w:eastAsia="zh-CN"/>
        </w:rPr>
      </w:pPr>
      <w:bookmarkStart w:id="117" w:name="_Toc161291333"/>
      <w:r>
        <w:rPr>
          <w:rFonts w:eastAsia="DengXian"/>
        </w:rPr>
        <w:t>6.11</w:t>
      </w:r>
      <w:r w:rsidRPr="00042496">
        <w:rPr>
          <w:rFonts w:eastAsia="DengXian"/>
        </w:rPr>
        <w:t>.4</w:t>
      </w:r>
      <w:r w:rsidRPr="00042496">
        <w:rPr>
          <w:rFonts w:eastAsia="DengXian"/>
        </w:rPr>
        <w:tab/>
        <w:t>Impacts on services, entities and interfaces</w:t>
      </w:r>
      <w:bookmarkEnd w:id="117"/>
    </w:p>
    <w:p w14:paraId="1F2D8F7E" w14:textId="086D1754" w:rsidR="00F15B9E" w:rsidRPr="00822E86" w:rsidDel="004533CC" w:rsidRDefault="00F15B9E" w:rsidP="00F15B9E">
      <w:pPr>
        <w:pStyle w:val="EditorsNote"/>
        <w:rPr>
          <w:del w:id="118" w:author="Google - Ellen Liao v2" w:date="2024-04-05T16:17:00Z"/>
          <w:rFonts w:eastAsia="DengXian"/>
        </w:rPr>
      </w:pPr>
      <w:del w:id="119" w:author="Google - Ellen Liao v2" w:date="2024-04-05T16:17:00Z">
        <w:r w:rsidDel="004533CC">
          <w:rPr>
            <w:rFonts w:eastAsia="DengXian"/>
          </w:rPr>
          <w:delText>Editor's note:</w:delText>
        </w:r>
        <w:r w:rsidDel="004533CC">
          <w:rPr>
            <w:rFonts w:eastAsia="DengXian"/>
          </w:rPr>
          <w:tab/>
        </w:r>
        <w:r w:rsidRPr="00822E86" w:rsidDel="004533CC">
          <w:rPr>
            <w:rFonts w:eastAsia="DengXian"/>
          </w:rPr>
          <w:delText>This clause captures impacts on existing 3GPP nodes and functional elements.</w:delText>
        </w:r>
      </w:del>
    </w:p>
    <w:p w14:paraId="2A0D5FB7" w14:textId="77777777" w:rsidR="004533CC" w:rsidRDefault="004533CC" w:rsidP="004533CC">
      <w:pPr>
        <w:jc w:val="both"/>
        <w:rPr>
          <w:ins w:id="120" w:author="Google - Ellen Liao v2" w:date="2024-04-05T16:17:00Z"/>
          <w:lang w:eastAsia="zh-CN"/>
        </w:rPr>
      </w:pPr>
      <w:ins w:id="121" w:author="Google - Ellen Liao v2" w:date="2024-04-05T16:17:00Z">
        <w:r>
          <w:rPr>
            <w:lang w:eastAsia="zh-CN"/>
          </w:rPr>
          <w:t>AF:</w:t>
        </w:r>
      </w:ins>
    </w:p>
    <w:p w14:paraId="5E1DC353" w14:textId="77777777" w:rsidR="004533CC" w:rsidRDefault="004533CC" w:rsidP="004533CC">
      <w:pPr>
        <w:pStyle w:val="B2"/>
        <w:numPr>
          <w:ilvl w:val="0"/>
          <w:numId w:val="15"/>
        </w:numPr>
        <w:ind w:left="900"/>
        <w:rPr>
          <w:ins w:id="122" w:author="Google - Ellen Liao v2" w:date="2024-04-05T16:17:00Z"/>
          <w:lang w:eastAsia="zh-CN"/>
        </w:rPr>
      </w:pPr>
      <w:ins w:id="123" w:author="Google - Ellen Liao v2" w:date="2024-04-05T16:17:00Z">
        <w:r>
          <w:rPr>
            <w:lang w:val="en-US" w:eastAsia="zh-CN"/>
          </w:rPr>
          <w:t xml:space="preserve">enhance to support IP flow with multiplexed </w:t>
        </w:r>
        <w:r>
          <w:rPr>
            <w:lang w:eastAsia="zh-CN"/>
          </w:rPr>
          <w:t xml:space="preserve">media </w:t>
        </w:r>
        <w:r>
          <w:rPr>
            <w:lang w:val="en-US" w:eastAsia="zh-CN"/>
          </w:rPr>
          <w:t>types</w:t>
        </w:r>
      </w:ins>
    </w:p>
    <w:p w14:paraId="36DB2ACF" w14:textId="77777777" w:rsidR="004533CC" w:rsidRDefault="004533CC" w:rsidP="004533CC">
      <w:pPr>
        <w:pStyle w:val="B2"/>
        <w:numPr>
          <w:ilvl w:val="0"/>
          <w:numId w:val="15"/>
        </w:numPr>
        <w:ind w:left="900"/>
        <w:rPr>
          <w:ins w:id="124" w:author="Google - Ellen Liao v2" w:date="2024-04-05T16:17:00Z"/>
          <w:lang w:eastAsia="zh-CN"/>
        </w:rPr>
      </w:pPr>
      <w:ins w:id="125" w:author="Google - Ellen Liao v2" w:date="2024-04-05T16:17:00Z">
        <w:r>
          <w:rPr>
            <w:lang w:eastAsia="zh-CN"/>
          </w:rPr>
          <w:lastRenderedPageBreak/>
          <w:t>provide QoS requirement</w:t>
        </w:r>
        <w:r>
          <w:rPr>
            <w:lang w:val="en-US" w:eastAsia="zh-CN"/>
          </w:rPr>
          <w:t>s</w:t>
        </w:r>
        <w:r>
          <w:rPr>
            <w:lang w:eastAsia="zh-CN"/>
          </w:rPr>
          <w:t xml:space="preserve"> </w:t>
        </w:r>
        <w:r>
          <w:rPr>
            <w:lang w:val="en-US" w:eastAsia="zh-CN"/>
          </w:rPr>
          <w:t xml:space="preserve">and assistance information </w:t>
        </w:r>
        <w:r>
          <w:rPr>
            <w:lang w:eastAsia="zh-CN"/>
          </w:rPr>
          <w:t>per QUIC stream level granularity</w:t>
        </w:r>
      </w:ins>
    </w:p>
    <w:p w14:paraId="11061102" w14:textId="77777777" w:rsidR="004533CC" w:rsidRDefault="004533CC" w:rsidP="004533CC">
      <w:pPr>
        <w:jc w:val="both"/>
        <w:rPr>
          <w:ins w:id="126" w:author="Google - Ellen Liao v2" w:date="2024-04-05T16:17:00Z"/>
          <w:lang w:eastAsia="zh-CN"/>
        </w:rPr>
      </w:pPr>
      <w:ins w:id="127" w:author="Google - Ellen Liao v2" w:date="2024-04-05T16:17:00Z">
        <w:r w:rsidRPr="00BF6036">
          <w:rPr>
            <w:lang w:eastAsia="zh-CN"/>
          </w:rPr>
          <w:t>PCF</w:t>
        </w:r>
        <w:r>
          <w:rPr>
            <w:lang w:eastAsia="zh-CN"/>
          </w:rPr>
          <w:t xml:space="preserve">: </w:t>
        </w:r>
      </w:ins>
    </w:p>
    <w:p w14:paraId="30C729FB" w14:textId="77777777" w:rsidR="004533CC" w:rsidRDefault="004533CC" w:rsidP="004533CC">
      <w:pPr>
        <w:pStyle w:val="B2"/>
        <w:numPr>
          <w:ilvl w:val="0"/>
          <w:numId w:val="15"/>
        </w:numPr>
        <w:ind w:left="900"/>
        <w:rPr>
          <w:ins w:id="128" w:author="Google - Ellen Liao v2" w:date="2024-04-05T16:17:00Z"/>
          <w:lang w:eastAsia="zh-CN"/>
        </w:rPr>
      </w:pPr>
      <w:ins w:id="129" w:author="Google - Ellen Liao v2" w:date="2024-04-05T16:17:00Z">
        <w:r>
          <w:rPr>
            <w:lang w:eastAsia="zh-CN"/>
          </w:rPr>
          <w:t>generate</w:t>
        </w:r>
        <w:r w:rsidRPr="00BF6036">
          <w:rPr>
            <w:lang w:eastAsia="zh-CN"/>
          </w:rPr>
          <w:t xml:space="preserve"> multiple PCC rules for multiple QoS flows with different parameters associated with different media types for multiple correlated QUIC streams within one service data flow.</w:t>
        </w:r>
      </w:ins>
    </w:p>
    <w:p w14:paraId="63A25B1F" w14:textId="77777777" w:rsidR="004533CC" w:rsidRDefault="004533CC" w:rsidP="004533CC">
      <w:pPr>
        <w:jc w:val="both"/>
        <w:rPr>
          <w:ins w:id="130" w:author="Google - Ellen Liao v2" w:date="2024-04-05T16:17:00Z"/>
          <w:lang w:eastAsia="zh-CN"/>
        </w:rPr>
      </w:pPr>
      <w:ins w:id="131" w:author="Google - Ellen Liao v2" w:date="2024-04-05T16:17:00Z">
        <w:r>
          <w:rPr>
            <w:lang w:eastAsia="zh-CN"/>
          </w:rPr>
          <w:t xml:space="preserve">SMF: </w:t>
        </w:r>
      </w:ins>
    </w:p>
    <w:p w14:paraId="668EA567" w14:textId="77777777" w:rsidR="004533CC" w:rsidRDefault="004533CC" w:rsidP="004533CC">
      <w:pPr>
        <w:pStyle w:val="B2"/>
        <w:numPr>
          <w:ilvl w:val="0"/>
          <w:numId w:val="15"/>
        </w:numPr>
        <w:ind w:left="900"/>
        <w:rPr>
          <w:ins w:id="132" w:author="Google - Ellen Liao v2" w:date="2024-04-05T16:17:00Z"/>
          <w:lang w:eastAsia="zh-CN"/>
        </w:rPr>
      </w:pPr>
      <w:ins w:id="133" w:author="Google - Ellen Liao v2" w:date="2024-04-05T16:17:00Z">
        <w:r>
          <w:rPr>
            <w:lang w:eastAsia="zh-CN"/>
          </w:rPr>
          <w:t xml:space="preserve">generate multiple QoS flows based on PCC rules </w:t>
        </w:r>
      </w:ins>
    </w:p>
    <w:p w14:paraId="096C44E7" w14:textId="77777777" w:rsidR="004533CC" w:rsidRDefault="004533CC" w:rsidP="004533CC">
      <w:pPr>
        <w:pStyle w:val="B2"/>
        <w:numPr>
          <w:ilvl w:val="0"/>
          <w:numId w:val="15"/>
        </w:numPr>
        <w:ind w:left="900"/>
        <w:rPr>
          <w:ins w:id="134" w:author="Google - Ellen Liao v2" w:date="2024-04-05T16:17:00Z"/>
          <w:lang w:eastAsia="zh-CN"/>
        </w:rPr>
      </w:pPr>
      <w:ins w:id="135" w:author="Google - Ellen Liao v2" w:date="2024-04-05T16:17:00Z">
        <w:r>
          <w:rPr>
            <w:lang w:eastAsia="zh-CN"/>
          </w:rPr>
          <w:t xml:space="preserve">configures </w:t>
        </w:r>
        <w:r>
          <w:rPr>
            <w:lang w:val="en-US" w:eastAsia="zh-CN"/>
          </w:rPr>
          <w:t>N</w:t>
        </w:r>
        <w:r>
          <w:rPr>
            <w:lang w:eastAsia="zh-CN"/>
          </w:rPr>
          <w:t>4 rules per each QoS flow.</w:t>
        </w:r>
      </w:ins>
    </w:p>
    <w:p w14:paraId="199BF549" w14:textId="77777777" w:rsidR="004533CC" w:rsidRDefault="004533CC" w:rsidP="004533CC">
      <w:pPr>
        <w:jc w:val="both"/>
        <w:rPr>
          <w:ins w:id="136" w:author="Google - Ellen Liao v2" w:date="2024-04-05T16:17:00Z"/>
          <w:lang w:eastAsia="zh-CN"/>
        </w:rPr>
      </w:pPr>
      <w:ins w:id="137" w:author="Google - Ellen Liao v2" w:date="2024-04-05T16:17:00Z">
        <w:r w:rsidRPr="00BF6036">
          <w:rPr>
            <w:lang w:eastAsia="zh-CN"/>
          </w:rPr>
          <w:t>UPF</w:t>
        </w:r>
        <w:r>
          <w:rPr>
            <w:lang w:eastAsia="zh-CN"/>
          </w:rPr>
          <w:t>:</w:t>
        </w:r>
        <w:r w:rsidRPr="00BF6036">
          <w:rPr>
            <w:lang w:eastAsia="zh-CN"/>
          </w:rPr>
          <w:t xml:space="preserve"> </w:t>
        </w:r>
      </w:ins>
    </w:p>
    <w:p w14:paraId="0F1DC12C" w14:textId="77777777" w:rsidR="004533CC" w:rsidRPr="007E6007" w:rsidRDefault="004533CC" w:rsidP="004533CC">
      <w:pPr>
        <w:pStyle w:val="B2"/>
        <w:numPr>
          <w:ilvl w:val="0"/>
          <w:numId w:val="15"/>
        </w:numPr>
        <w:ind w:left="900"/>
        <w:rPr>
          <w:ins w:id="138" w:author="Google - Ellen Liao v2" w:date="2024-04-05T16:17:00Z"/>
          <w:lang w:eastAsia="zh-CN"/>
        </w:rPr>
      </w:pPr>
      <w:ins w:id="139" w:author="Google - Ellen Liao v2" w:date="2024-04-05T16:17:00Z">
        <w:r>
          <w:rPr>
            <w:lang w:val="en-US" w:eastAsia="zh-CN"/>
          </w:rPr>
          <w:t>enhanced to support multiple N4 rules for a service data flow</w:t>
        </w:r>
      </w:ins>
    </w:p>
    <w:p w14:paraId="03886BB0" w14:textId="77777777" w:rsidR="004533CC" w:rsidRDefault="004533CC" w:rsidP="004533CC">
      <w:pPr>
        <w:pStyle w:val="B2"/>
        <w:numPr>
          <w:ilvl w:val="0"/>
          <w:numId w:val="15"/>
        </w:numPr>
        <w:ind w:left="900"/>
        <w:rPr>
          <w:ins w:id="140" w:author="Google - Ellen Liao v2" w:date="2024-04-05T16:17:00Z"/>
          <w:lang w:eastAsia="zh-CN"/>
        </w:rPr>
      </w:pPr>
      <w:ins w:id="141" w:author="Google - Ellen Liao v2" w:date="2024-04-05T16:17:00Z">
        <w:r>
          <w:rPr>
            <w:lang w:val="en-US" w:eastAsia="zh-CN"/>
          </w:rPr>
          <w:t>enhanced to perform PDU Set Identification based on metadata over N6 using corresponding transport level protocol.</w:t>
        </w:r>
      </w:ins>
    </w:p>
    <w:p w14:paraId="400BAF7E" w14:textId="28408662" w:rsidR="00F15B9E" w:rsidRPr="004533CC" w:rsidRDefault="004533CC" w:rsidP="004533CC">
      <w:pPr>
        <w:pStyle w:val="B2"/>
        <w:numPr>
          <w:ilvl w:val="0"/>
          <w:numId w:val="15"/>
        </w:numPr>
        <w:ind w:left="900"/>
        <w:rPr>
          <w:ins w:id="142" w:author="Google - Ellen Liao v2" w:date="2024-04-05T16:06:00Z"/>
          <w:lang w:eastAsia="zh-CN"/>
        </w:rPr>
      </w:pPr>
      <w:ins w:id="143" w:author="Google - Ellen Liao v2" w:date="2024-04-05T16:17:00Z">
        <w:r w:rsidRPr="007E6007">
          <w:rPr>
            <w:lang w:eastAsia="zh-CN"/>
          </w:rPr>
          <w:t>based on the N4 rules and metadata over N6 to identify a QUIC stream that requires a corresponding QoS parameters</w:t>
        </w:r>
      </w:ins>
    </w:p>
    <w:p w14:paraId="225FD56D" w14:textId="77777777" w:rsidR="00D2110E" w:rsidRDefault="00D2110E" w:rsidP="00D2110E">
      <w:pPr>
        <w:pBdr>
          <w:top w:val="single" w:sz="4" w:space="1" w:color="auto"/>
          <w:left w:val="single" w:sz="4" w:space="4" w:color="auto"/>
          <w:bottom w:val="single" w:sz="4" w:space="1" w:color="auto"/>
          <w:right w:val="single" w:sz="4" w:space="4" w:color="auto"/>
        </w:pBdr>
        <w:shd w:val="clear" w:color="auto" w:fill="FFFF00"/>
        <w:jc w:val="center"/>
        <w:outlineLvl w:val="0"/>
        <w:rPr>
          <w:ins w:id="144" w:author="Google - Ellen Liao v2" w:date="2024-04-05T16:06:00Z"/>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2nd</w:t>
      </w:r>
      <w:r>
        <w:rPr>
          <w:rFonts w:ascii="Arial" w:hAnsi="Arial" w:cs="Arial"/>
          <w:color w:val="FF0000"/>
          <w:sz w:val="28"/>
          <w:szCs w:val="28"/>
        </w:rPr>
        <w:t xml:space="preserve"> change * * * *</w:t>
      </w:r>
    </w:p>
    <w:p w14:paraId="5468FBAE" w14:textId="77777777" w:rsidR="004533CC" w:rsidRPr="00822E86" w:rsidRDefault="004533CC" w:rsidP="004533CC">
      <w:pPr>
        <w:pStyle w:val="Heading2"/>
      </w:pPr>
      <w:bookmarkStart w:id="145" w:name="_Toc22192650"/>
      <w:bookmarkStart w:id="146" w:name="_Toc23402388"/>
      <w:bookmarkStart w:id="147" w:name="_Toc23402418"/>
      <w:bookmarkStart w:id="148" w:name="_Toc26386423"/>
      <w:bookmarkStart w:id="149" w:name="_Toc26431229"/>
      <w:bookmarkStart w:id="150" w:name="_Toc30694627"/>
      <w:bookmarkStart w:id="151" w:name="_Toc43906649"/>
      <w:bookmarkStart w:id="152" w:name="_Toc43906765"/>
      <w:bookmarkStart w:id="153" w:name="_Toc44311891"/>
      <w:bookmarkStart w:id="154" w:name="_Toc50536533"/>
      <w:bookmarkStart w:id="155" w:name="_Toc54930305"/>
      <w:bookmarkStart w:id="156" w:name="_Toc54968110"/>
      <w:bookmarkStart w:id="157" w:name="_Toc57236432"/>
      <w:bookmarkStart w:id="158" w:name="_Toc57236595"/>
      <w:bookmarkStart w:id="159" w:name="_Toc57530236"/>
      <w:bookmarkStart w:id="160" w:name="_Toc57532437"/>
      <w:bookmarkStart w:id="161" w:name="_Toc161291271"/>
      <w:bookmarkStart w:id="162" w:name="_Toc16839382"/>
      <w:r w:rsidRPr="00822E86">
        <w:lastRenderedPageBreak/>
        <w:t>6.0</w:t>
      </w:r>
      <w:r w:rsidRPr="00822E86">
        <w:tab/>
        <w:t>Mapping of Solutions to Key Issues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bookmarkEnd w:id="162"/>
    <w:p w14:paraId="5A8C2E8E" w14:textId="77777777" w:rsidR="004533CC" w:rsidRPr="00822E86" w:rsidRDefault="004533CC" w:rsidP="004533CC">
      <w:pPr>
        <w:pStyle w:val="TH"/>
      </w:pPr>
      <w:r w:rsidRPr="00822E86">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4533CC" w:rsidRPr="004C4F9C" w14:paraId="7A2C51EF" w14:textId="77777777" w:rsidTr="00761834">
        <w:trPr>
          <w:cantSplit/>
        </w:trPr>
        <w:tc>
          <w:tcPr>
            <w:tcW w:w="2913" w:type="dxa"/>
            <w:tcBorders>
              <w:bottom w:val="nil"/>
            </w:tcBorders>
          </w:tcPr>
          <w:p w14:paraId="4EE2F073" w14:textId="77777777" w:rsidR="004533CC" w:rsidRPr="004C4F9C" w:rsidRDefault="004533CC" w:rsidP="00761834">
            <w:pPr>
              <w:pStyle w:val="TAH"/>
              <w:rPr>
                <w:sz w:val="16"/>
                <w:szCs w:val="16"/>
              </w:rPr>
            </w:pPr>
            <w:r w:rsidRPr="004C4F9C">
              <w:rPr>
                <w:sz w:val="16"/>
                <w:szCs w:val="16"/>
              </w:rPr>
              <w:t>Solutions</w:t>
            </w:r>
          </w:p>
        </w:tc>
        <w:tc>
          <w:tcPr>
            <w:tcW w:w="7247" w:type="dxa"/>
            <w:gridSpan w:val="9"/>
          </w:tcPr>
          <w:p w14:paraId="732F5712" w14:textId="77777777" w:rsidR="004533CC" w:rsidRPr="004C4F9C" w:rsidRDefault="004533CC" w:rsidP="00761834">
            <w:pPr>
              <w:pStyle w:val="TAH"/>
              <w:rPr>
                <w:sz w:val="16"/>
                <w:szCs w:val="16"/>
              </w:rPr>
            </w:pPr>
            <w:r w:rsidRPr="004C4F9C">
              <w:rPr>
                <w:sz w:val="16"/>
                <w:szCs w:val="16"/>
              </w:rPr>
              <w:t>Key Issue #</w:t>
            </w:r>
          </w:p>
        </w:tc>
      </w:tr>
      <w:tr w:rsidR="004533CC" w:rsidRPr="004C4F9C" w14:paraId="548A137D" w14:textId="77777777" w:rsidTr="00761834">
        <w:trPr>
          <w:cantSplit/>
        </w:trPr>
        <w:tc>
          <w:tcPr>
            <w:tcW w:w="2913" w:type="dxa"/>
            <w:tcBorders>
              <w:top w:val="nil"/>
            </w:tcBorders>
          </w:tcPr>
          <w:p w14:paraId="11503C88" w14:textId="77777777" w:rsidR="004533CC" w:rsidRPr="004C4F9C" w:rsidRDefault="004533CC" w:rsidP="00761834">
            <w:pPr>
              <w:pStyle w:val="TAH"/>
              <w:rPr>
                <w:sz w:val="16"/>
                <w:szCs w:val="16"/>
              </w:rPr>
            </w:pPr>
          </w:p>
        </w:tc>
        <w:tc>
          <w:tcPr>
            <w:tcW w:w="806" w:type="dxa"/>
          </w:tcPr>
          <w:p w14:paraId="4E2EE6E0" w14:textId="77777777" w:rsidR="004533CC" w:rsidRPr="004C4F9C" w:rsidRDefault="004533CC" w:rsidP="00761834">
            <w:pPr>
              <w:pStyle w:val="TAH"/>
              <w:rPr>
                <w:sz w:val="16"/>
                <w:szCs w:val="16"/>
              </w:rPr>
            </w:pPr>
            <w:r w:rsidRPr="004C4F9C">
              <w:rPr>
                <w:sz w:val="16"/>
                <w:szCs w:val="16"/>
              </w:rPr>
              <w:t>&lt;KI #1&gt;</w:t>
            </w:r>
          </w:p>
        </w:tc>
        <w:tc>
          <w:tcPr>
            <w:tcW w:w="806" w:type="dxa"/>
          </w:tcPr>
          <w:p w14:paraId="785C056D" w14:textId="77777777" w:rsidR="004533CC" w:rsidRPr="004C4F9C" w:rsidRDefault="004533CC" w:rsidP="00761834">
            <w:pPr>
              <w:pStyle w:val="TAH"/>
              <w:rPr>
                <w:sz w:val="16"/>
                <w:szCs w:val="16"/>
              </w:rPr>
            </w:pPr>
            <w:r w:rsidRPr="004C4F9C">
              <w:rPr>
                <w:sz w:val="16"/>
                <w:szCs w:val="16"/>
              </w:rPr>
              <w:t>&lt;KI#2&gt;</w:t>
            </w:r>
          </w:p>
        </w:tc>
        <w:tc>
          <w:tcPr>
            <w:tcW w:w="805" w:type="dxa"/>
          </w:tcPr>
          <w:p w14:paraId="7D490F92" w14:textId="77777777" w:rsidR="004533CC" w:rsidRPr="004C4F9C" w:rsidRDefault="004533CC" w:rsidP="00761834">
            <w:pPr>
              <w:pStyle w:val="TAH"/>
              <w:rPr>
                <w:sz w:val="16"/>
                <w:szCs w:val="16"/>
              </w:rPr>
            </w:pPr>
            <w:r w:rsidRPr="004C4F9C">
              <w:rPr>
                <w:sz w:val="16"/>
                <w:szCs w:val="16"/>
              </w:rPr>
              <w:t>&lt;KI#3&gt;</w:t>
            </w:r>
          </w:p>
        </w:tc>
        <w:tc>
          <w:tcPr>
            <w:tcW w:w="805" w:type="dxa"/>
          </w:tcPr>
          <w:p w14:paraId="76E7404F" w14:textId="77777777" w:rsidR="004533CC" w:rsidRPr="004C4F9C" w:rsidRDefault="004533CC" w:rsidP="00761834">
            <w:pPr>
              <w:pStyle w:val="TAH"/>
              <w:rPr>
                <w:sz w:val="16"/>
                <w:szCs w:val="16"/>
              </w:rPr>
            </w:pPr>
            <w:r w:rsidRPr="004C4F9C">
              <w:rPr>
                <w:sz w:val="16"/>
                <w:szCs w:val="16"/>
              </w:rPr>
              <w:t>&lt;KI#4&gt;</w:t>
            </w:r>
          </w:p>
        </w:tc>
        <w:tc>
          <w:tcPr>
            <w:tcW w:w="805" w:type="dxa"/>
          </w:tcPr>
          <w:p w14:paraId="209B02AC" w14:textId="77777777" w:rsidR="004533CC" w:rsidRPr="004C4F9C" w:rsidRDefault="004533CC" w:rsidP="00761834">
            <w:pPr>
              <w:pStyle w:val="TAH"/>
              <w:rPr>
                <w:sz w:val="16"/>
                <w:szCs w:val="16"/>
              </w:rPr>
            </w:pPr>
            <w:r w:rsidRPr="004C4F9C">
              <w:rPr>
                <w:sz w:val="16"/>
                <w:szCs w:val="16"/>
              </w:rPr>
              <w:t>&lt;KI#5&gt;</w:t>
            </w:r>
          </w:p>
        </w:tc>
        <w:tc>
          <w:tcPr>
            <w:tcW w:w="805" w:type="dxa"/>
          </w:tcPr>
          <w:p w14:paraId="75C25094" w14:textId="77777777" w:rsidR="004533CC" w:rsidRPr="004C4F9C" w:rsidRDefault="004533CC" w:rsidP="00761834">
            <w:pPr>
              <w:pStyle w:val="TAH"/>
              <w:rPr>
                <w:sz w:val="16"/>
                <w:szCs w:val="16"/>
              </w:rPr>
            </w:pPr>
            <w:r w:rsidRPr="004C4F9C">
              <w:rPr>
                <w:sz w:val="16"/>
                <w:szCs w:val="16"/>
              </w:rPr>
              <w:t>&lt;KI#6&gt;</w:t>
            </w:r>
          </w:p>
        </w:tc>
        <w:tc>
          <w:tcPr>
            <w:tcW w:w="805" w:type="dxa"/>
          </w:tcPr>
          <w:p w14:paraId="3A9A44A3" w14:textId="77777777" w:rsidR="004533CC" w:rsidRPr="004C4F9C" w:rsidRDefault="004533CC" w:rsidP="00761834">
            <w:pPr>
              <w:pStyle w:val="TAH"/>
              <w:rPr>
                <w:sz w:val="16"/>
                <w:szCs w:val="16"/>
              </w:rPr>
            </w:pPr>
            <w:r w:rsidRPr="004C4F9C">
              <w:rPr>
                <w:sz w:val="16"/>
                <w:szCs w:val="16"/>
              </w:rPr>
              <w:t>&lt;KI#7&gt;</w:t>
            </w:r>
          </w:p>
        </w:tc>
        <w:tc>
          <w:tcPr>
            <w:tcW w:w="805" w:type="dxa"/>
          </w:tcPr>
          <w:p w14:paraId="4B47F941" w14:textId="77777777" w:rsidR="004533CC" w:rsidRPr="004C4F9C" w:rsidRDefault="004533CC" w:rsidP="00761834">
            <w:pPr>
              <w:pStyle w:val="TAH"/>
              <w:rPr>
                <w:sz w:val="16"/>
                <w:szCs w:val="16"/>
              </w:rPr>
            </w:pPr>
            <w:r w:rsidRPr="004C4F9C">
              <w:rPr>
                <w:sz w:val="16"/>
                <w:szCs w:val="16"/>
              </w:rPr>
              <w:t>&lt;KI#8&gt;</w:t>
            </w:r>
          </w:p>
        </w:tc>
        <w:tc>
          <w:tcPr>
            <w:tcW w:w="805" w:type="dxa"/>
          </w:tcPr>
          <w:p w14:paraId="23321CDD" w14:textId="77777777" w:rsidR="004533CC" w:rsidRPr="004C4F9C" w:rsidRDefault="004533CC" w:rsidP="00761834">
            <w:pPr>
              <w:pStyle w:val="TAH"/>
              <w:rPr>
                <w:sz w:val="16"/>
                <w:szCs w:val="16"/>
              </w:rPr>
            </w:pPr>
            <w:r w:rsidRPr="004C4F9C">
              <w:rPr>
                <w:sz w:val="16"/>
                <w:szCs w:val="16"/>
              </w:rPr>
              <w:t>&lt;KI#9&gt;</w:t>
            </w:r>
          </w:p>
        </w:tc>
      </w:tr>
      <w:tr w:rsidR="004533CC" w:rsidRPr="004C4F9C" w14:paraId="360DB736" w14:textId="77777777" w:rsidTr="00761834">
        <w:trPr>
          <w:cantSplit/>
        </w:trPr>
        <w:tc>
          <w:tcPr>
            <w:tcW w:w="2913" w:type="dxa"/>
          </w:tcPr>
          <w:p w14:paraId="501A8E02" w14:textId="77777777" w:rsidR="004533CC" w:rsidRPr="004C4F9C" w:rsidRDefault="004533CC" w:rsidP="00761834">
            <w:pPr>
              <w:pStyle w:val="TAL"/>
              <w:rPr>
                <w:sz w:val="16"/>
                <w:szCs w:val="16"/>
              </w:rPr>
            </w:pPr>
            <w:r w:rsidRPr="004C4F9C">
              <w:rPr>
                <w:sz w:val="16"/>
                <w:szCs w:val="16"/>
              </w:rPr>
              <w:t>#1: PDU Set content ratio awareness at RAN</w:t>
            </w:r>
          </w:p>
        </w:tc>
        <w:tc>
          <w:tcPr>
            <w:tcW w:w="806" w:type="dxa"/>
          </w:tcPr>
          <w:p w14:paraId="25C6B646" w14:textId="77777777" w:rsidR="004533CC" w:rsidRPr="004C4F9C" w:rsidRDefault="004533CC" w:rsidP="00761834">
            <w:pPr>
              <w:pStyle w:val="TAC"/>
              <w:rPr>
                <w:sz w:val="16"/>
                <w:szCs w:val="16"/>
              </w:rPr>
            </w:pPr>
            <w:r w:rsidRPr="004C4F9C">
              <w:rPr>
                <w:sz w:val="16"/>
                <w:szCs w:val="16"/>
              </w:rPr>
              <w:t>X</w:t>
            </w:r>
          </w:p>
        </w:tc>
        <w:tc>
          <w:tcPr>
            <w:tcW w:w="806" w:type="dxa"/>
          </w:tcPr>
          <w:p w14:paraId="534B6336" w14:textId="77777777" w:rsidR="004533CC" w:rsidRPr="004C4F9C" w:rsidRDefault="004533CC" w:rsidP="00761834">
            <w:pPr>
              <w:pStyle w:val="TAC"/>
              <w:rPr>
                <w:sz w:val="16"/>
                <w:szCs w:val="16"/>
              </w:rPr>
            </w:pPr>
          </w:p>
        </w:tc>
        <w:tc>
          <w:tcPr>
            <w:tcW w:w="805" w:type="dxa"/>
          </w:tcPr>
          <w:p w14:paraId="0E29E8E9" w14:textId="77777777" w:rsidR="004533CC" w:rsidRPr="004C4F9C" w:rsidRDefault="004533CC" w:rsidP="00761834">
            <w:pPr>
              <w:pStyle w:val="TAC"/>
              <w:rPr>
                <w:sz w:val="16"/>
                <w:szCs w:val="16"/>
              </w:rPr>
            </w:pPr>
          </w:p>
        </w:tc>
        <w:tc>
          <w:tcPr>
            <w:tcW w:w="805" w:type="dxa"/>
          </w:tcPr>
          <w:p w14:paraId="78D8E166" w14:textId="77777777" w:rsidR="004533CC" w:rsidRPr="004C4F9C" w:rsidRDefault="004533CC" w:rsidP="00761834">
            <w:pPr>
              <w:pStyle w:val="TAC"/>
              <w:rPr>
                <w:sz w:val="16"/>
                <w:szCs w:val="16"/>
              </w:rPr>
            </w:pPr>
          </w:p>
        </w:tc>
        <w:tc>
          <w:tcPr>
            <w:tcW w:w="805" w:type="dxa"/>
          </w:tcPr>
          <w:p w14:paraId="334BED15" w14:textId="77777777" w:rsidR="004533CC" w:rsidRPr="004C4F9C" w:rsidRDefault="004533CC" w:rsidP="00761834">
            <w:pPr>
              <w:pStyle w:val="TAC"/>
              <w:rPr>
                <w:sz w:val="16"/>
                <w:szCs w:val="16"/>
              </w:rPr>
            </w:pPr>
          </w:p>
        </w:tc>
        <w:tc>
          <w:tcPr>
            <w:tcW w:w="805" w:type="dxa"/>
          </w:tcPr>
          <w:p w14:paraId="02D30F2E" w14:textId="77777777" w:rsidR="004533CC" w:rsidRPr="004C4F9C" w:rsidRDefault="004533CC" w:rsidP="00761834">
            <w:pPr>
              <w:pStyle w:val="TAC"/>
              <w:rPr>
                <w:sz w:val="16"/>
                <w:szCs w:val="16"/>
              </w:rPr>
            </w:pPr>
          </w:p>
        </w:tc>
        <w:tc>
          <w:tcPr>
            <w:tcW w:w="805" w:type="dxa"/>
          </w:tcPr>
          <w:p w14:paraId="75FA154D" w14:textId="77777777" w:rsidR="004533CC" w:rsidRPr="004C4F9C" w:rsidRDefault="004533CC" w:rsidP="00761834">
            <w:pPr>
              <w:pStyle w:val="TAC"/>
              <w:rPr>
                <w:sz w:val="16"/>
                <w:szCs w:val="16"/>
              </w:rPr>
            </w:pPr>
          </w:p>
        </w:tc>
        <w:tc>
          <w:tcPr>
            <w:tcW w:w="805" w:type="dxa"/>
          </w:tcPr>
          <w:p w14:paraId="161010A8" w14:textId="77777777" w:rsidR="004533CC" w:rsidRPr="004C4F9C" w:rsidRDefault="004533CC" w:rsidP="00761834">
            <w:pPr>
              <w:pStyle w:val="TAC"/>
              <w:rPr>
                <w:sz w:val="16"/>
                <w:szCs w:val="16"/>
              </w:rPr>
            </w:pPr>
          </w:p>
        </w:tc>
        <w:tc>
          <w:tcPr>
            <w:tcW w:w="805" w:type="dxa"/>
          </w:tcPr>
          <w:p w14:paraId="015BB3CF" w14:textId="77777777" w:rsidR="004533CC" w:rsidRPr="004C4F9C" w:rsidRDefault="004533CC" w:rsidP="00761834">
            <w:pPr>
              <w:pStyle w:val="TAC"/>
              <w:rPr>
                <w:sz w:val="16"/>
                <w:szCs w:val="16"/>
              </w:rPr>
            </w:pPr>
          </w:p>
        </w:tc>
      </w:tr>
      <w:tr w:rsidR="004533CC" w:rsidRPr="004C4F9C" w14:paraId="1D909E3E" w14:textId="77777777" w:rsidTr="00761834">
        <w:trPr>
          <w:cantSplit/>
        </w:trPr>
        <w:tc>
          <w:tcPr>
            <w:tcW w:w="2913" w:type="dxa"/>
          </w:tcPr>
          <w:p w14:paraId="473A5022" w14:textId="77777777" w:rsidR="004533CC" w:rsidRPr="004C4F9C" w:rsidRDefault="004533CC" w:rsidP="00761834">
            <w:pPr>
              <w:pStyle w:val="TAL"/>
              <w:rPr>
                <w:sz w:val="16"/>
                <w:szCs w:val="16"/>
              </w:rPr>
            </w:pPr>
            <w:r w:rsidRPr="004C4F9C">
              <w:rPr>
                <w:sz w:val="16"/>
                <w:szCs w:val="16"/>
              </w:rPr>
              <w:t>#2: Discarding of redundant PDUs (FEC) and reporting</w:t>
            </w:r>
          </w:p>
        </w:tc>
        <w:tc>
          <w:tcPr>
            <w:tcW w:w="806" w:type="dxa"/>
          </w:tcPr>
          <w:p w14:paraId="23211287" w14:textId="77777777" w:rsidR="004533CC" w:rsidRPr="004C4F9C" w:rsidRDefault="004533CC" w:rsidP="00761834">
            <w:pPr>
              <w:pStyle w:val="TAC"/>
              <w:rPr>
                <w:sz w:val="16"/>
                <w:szCs w:val="16"/>
              </w:rPr>
            </w:pPr>
            <w:r w:rsidRPr="004C4F9C">
              <w:rPr>
                <w:sz w:val="16"/>
                <w:szCs w:val="16"/>
              </w:rPr>
              <w:t>X</w:t>
            </w:r>
          </w:p>
        </w:tc>
        <w:tc>
          <w:tcPr>
            <w:tcW w:w="806" w:type="dxa"/>
          </w:tcPr>
          <w:p w14:paraId="46D08748" w14:textId="77777777" w:rsidR="004533CC" w:rsidRPr="004C4F9C" w:rsidRDefault="004533CC" w:rsidP="00761834">
            <w:pPr>
              <w:pStyle w:val="TAC"/>
              <w:rPr>
                <w:sz w:val="16"/>
                <w:szCs w:val="16"/>
              </w:rPr>
            </w:pPr>
          </w:p>
        </w:tc>
        <w:tc>
          <w:tcPr>
            <w:tcW w:w="805" w:type="dxa"/>
          </w:tcPr>
          <w:p w14:paraId="48E29E83" w14:textId="77777777" w:rsidR="004533CC" w:rsidRPr="004C4F9C" w:rsidRDefault="004533CC" w:rsidP="00761834">
            <w:pPr>
              <w:pStyle w:val="TAC"/>
              <w:rPr>
                <w:sz w:val="16"/>
                <w:szCs w:val="16"/>
              </w:rPr>
            </w:pPr>
          </w:p>
        </w:tc>
        <w:tc>
          <w:tcPr>
            <w:tcW w:w="805" w:type="dxa"/>
          </w:tcPr>
          <w:p w14:paraId="38E7DAC3" w14:textId="77777777" w:rsidR="004533CC" w:rsidRPr="004C4F9C" w:rsidRDefault="004533CC" w:rsidP="00761834">
            <w:pPr>
              <w:pStyle w:val="TAC"/>
              <w:rPr>
                <w:sz w:val="16"/>
                <w:szCs w:val="16"/>
              </w:rPr>
            </w:pPr>
          </w:p>
        </w:tc>
        <w:tc>
          <w:tcPr>
            <w:tcW w:w="805" w:type="dxa"/>
          </w:tcPr>
          <w:p w14:paraId="31C03625" w14:textId="77777777" w:rsidR="004533CC" w:rsidRPr="004C4F9C" w:rsidRDefault="004533CC" w:rsidP="00761834">
            <w:pPr>
              <w:pStyle w:val="TAC"/>
              <w:rPr>
                <w:sz w:val="16"/>
                <w:szCs w:val="16"/>
              </w:rPr>
            </w:pPr>
          </w:p>
        </w:tc>
        <w:tc>
          <w:tcPr>
            <w:tcW w:w="805" w:type="dxa"/>
          </w:tcPr>
          <w:p w14:paraId="35E9F1F9" w14:textId="77777777" w:rsidR="004533CC" w:rsidRPr="004C4F9C" w:rsidRDefault="004533CC" w:rsidP="00761834">
            <w:pPr>
              <w:pStyle w:val="TAC"/>
              <w:rPr>
                <w:sz w:val="16"/>
                <w:szCs w:val="16"/>
              </w:rPr>
            </w:pPr>
          </w:p>
        </w:tc>
        <w:tc>
          <w:tcPr>
            <w:tcW w:w="805" w:type="dxa"/>
          </w:tcPr>
          <w:p w14:paraId="6AF4B0B3" w14:textId="77777777" w:rsidR="004533CC" w:rsidRPr="004C4F9C" w:rsidRDefault="004533CC" w:rsidP="00761834">
            <w:pPr>
              <w:pStyle w:val="TAC"/>
              <w:rPr>
                <w:sz w:val="16"/>
                <w:szCs w:val="16"/>
              </w:rPr>
            </w:pPr>
          </w:p>
        </w:tc>
        <w:tc>
          <w:tcPr>
            <w:tcW w:w="805" w:type="dxa"/>
          </w:tcPr>
          <w:p w14:paraId="482BBBA9" w14:textId="77777777" w:rsidR="004533CC" w:rsidRPr="004C4F9C" w:rsidRDefault="004533CC" w:rsidP="00761834">
            <w:pPr>
              <w:pStyle w:val="TAC"/>
              <w:rPr>
                <w:sz w:val="16"/>
                <w:szCs w:val="16"/>
              </w:rPr>
            </w:pPr>
          </w:p>
        </w:tc>
        <w:tc>
          <w:tcPr>
            <w:tcW w:w="805" w:type="dxa"/>
          </w:tcPr>
          <w:p w14:paraId="50CB2D2B" w14:textId="77777777" w:rsidR="004533CC" w:rsidRPr="004C4F9C" w:rsidRDefault="004533CC" w:rsidP="00761834">
            <w:pPr>
              <w:pStyle w:val="TAC"/>
              <w:rPr>
                <w:sz w:val="16"/>
                <w:szCs w:val="16"/>
              </w:rPr>
            </w:pPr>
          </w:p>
        </w:tc>
      </w:tr>
      <w:tr w:rsidR="004533CC" w:rsidRPr="004C4F9C" w14:paraId="3985DD13" w14:textId="77777777" w:rsidTr="00761834">
        <w:trPr>
          <w:cantSplit/>
        </w:trPr>
        <w:tc>
          <w:tcPr>
            <w:tcW w:w="2913" w:type="dxa"/>
          </w:tcPr>
          <w:p w14:paraId="50137F46" w14:textId="77777777" w:rsidR="004533CC" w:rsidRPr="004C4F9C" w:rsidRDefault="004533CC" w:rsidP="00761834">
            <w:pPr>
              <w:pStyle w:val="TAL"/>
              <w:rPr>
                <w:sz w:val="16"/>
                <w:szCs w:val="16"/>
              </w:rPr>
            </w:pPr>
            <w:r w:rsidRPr="004C4F9C">
              <w:rPr>
                <w:sz w:val="16"/>
                <w:szCs w:val="16"/>
              </w:rPr>
              <w:t>#3: FEC mechanism and PSI based PDU Set QoS Handling Enhancement</w:t>
            </w:r>
          </w:p>
        </w:tc>
        <w:tc>
          <w:tcPr>
            <w:tcW w:w="806" w:type="dxa"/>
          </w:tcPr>
          <w:p w14:paraId="1706769A" w14:textId="77777777" w:rsidR="004533CC" w:rsidRPr="004C4F9C" w:rsidRDefault="004533CC" w:rsidP="00761834">
            <w:pPr>
              <w:pStyle w:val="TAC"/>
              <w:rPr>
                <w:sz w:val="16"/>
                <w:szCs w:val="16"/>
              </w:rPr>
            </w:pPr>
            <w:r w:rsidRPr="004C4F9C">
              <w:rPr>
                <w:sz w:val="16"/>
                <w:szCs w:val="16"/>
              </w:rPr>
              <w:t>X</w:t>
            </w:r>
          </w:p>
        </w:tc>
        <w:tc>
          <w:tcPr>
            <w:tcW w:w="806" w:type="dxa"/>
          </w:tcPr>
          <w:p w14:paraId="6E00A113" w14:textId="77777777" w:rsidR="004533CC" w:rsidRPr="004C4F9C" w:rsidRDefault="004533CC" w:rsidP="00761834">
            <w:pPr>
              <w:pStyle w:val="TAC"/>
              <w:rPr>
                <w:sz w:val="16"/>
                <w:szCs w:val="16"/>
              </w:rPr>
            </w:pPr>
          </w:p>
        </w:tc>
        <w:tc>
          <w:tcPr>
            <w:tcW w:w="805" w:type="dxa"/>
          </w:tcPr>
          <w:p w14:paraId="29303969" w14:textId="77777777" w:rsidR="004533CC" w:rsidRPr="004C4F9C" w:rsidRDefault="004533CC" w:rsidP="00761834">
            <w:pPr>
              <w:pStyle w:val="TAC"/>
              <w:rPr>
                <w:sz w:val="16"/>
                <w:szCs w:val="16"/>
              </w:rPr>
            </w:pPr>
          </w:p>
        </w:tc>
        <w:tc>
          <w:tcPr>
            <w:tcW w:w="805" w:type="dxa"/>
          </w:tcPr>
          <w:p w14:paraId="3A172D03" w14:textId="77777777" w:rsidR="004533CC" w:rsidRPr="004C4F9C" w:rsidRDefault="004533CC" w:rsidP="00761834">
            <w:pPr>
              <w:pStyle w:val="TAC"/>
              <w:rPr>
                <w:sz w:val="16"/>
                <w:szCs w:val="16"/>
              </w:rPr>
            </w:pPr>
          </w:p>
        </w:tc>
        <w:tc>
          <w:tcPr>
            <w:tcW w:w="805" w:type="dxa"/>
          </w:tcPr>
          <w:p w14:paraId="2626AAF3" w14:textId="77777777" w:rsidR="004533CC" w:rsidRPr="004C4F9C" w:rsidRDefault="004533CC" w:rsidP="00761834">
            <w:pPr>
              <w:pStyle w:val="TAC"/>
              <w:rPr>
                <w:sz w:val="16"/>
                <w:szCs w:val="16"/>
              </w:rPr>
            </w:pPr>
          </w:p>
        </w:tc>
        <w:tc>
          <w:tcPr>
            <w:tcW w:w="805" w:type="dxa"/>
          </w:tcPr>
          <w:p w14:paraId="34790478" w14:textId="77777777" w:rsidR="004533CC" w:rsidRPr="004C4F9C" w:rsidRDefault="004533CC" w:rsidP="00761834">
            <w:pPr>
              <w:pStyle w:val="TAC"/>
              <w:rPr>
                <w:sz w:val="16"/>
                <w:szCs w:val="16"/>
              </w:rPr>
            </w:pPr>
          </w:p>
        </w:tc>
        <w:tc>
          <w:tcPr>
            <w:tcW w:w="805" w:type="dxa"/>
          </w:tcPr>
          <w:p w14:paraId="21AD416B" w14:textId="77777777" w:rsidR="004533CC" w:rsidRPr="004C4F9C" w:rsidRDefault="004533CC" w:rsidP="00761834">
            <w:pPr>
              <w:pStyle w:val="TAC"/>
              <w:rPr>
                <w:sz w:val="16"/>
                <w:szCs w:val="16"/>
              </w:rPr>
            </w:pPr>
          </w:p>
        </w:tc>
        <w:tc>
          <w:tcPr>
            <w:tcW w:w="805" w:type="dxa"/>
          </w:tcPr>
          <w:p w14:paraId="0EB366D6" w14:textId="77777777" w:rsidR="004533CC" w:rsidRPr="004C4F9C" w:rsidRDefault="004533CC" w:rsidP="00761834">
            <w:pPr>
              <w:pStyle w:val="TAC"/>
              <w:rPr>
                <w:sz w:val="16"/>
                <w:szCs w:val="16"/>
              </w:rPr>
            </w:pPr>
          </w:p>
        </w:tc>
        <w:tc>
          <w:tcPr>
            <w:tcW w:w="805" w:type="dxa"/>
          </w:tcPr>
          <w:p w14:paraId="137CE5BA" w14:textId="77777777" w:rsidR="004533CC" w:rsidRPr="004C4F9C" w:rsidRDefault="004533CC" w:rsidP="00761834">
            <w:pPr>
              <w:pStyle w:val="TAC"/>
              <w:rPr>
                <w:sz w:val="16"/>
                <w:szCs w:val="16"/>
              </w:rPr>
            </w:pPr>
          </w:p>
        </w:tc>
      </w:tr>
      <w:tr w:rsidR="004533CC" w:rsidRPr="004C4F9C" w14:paraId="2287E50E" w14:textId="77777777" w:rsidTr="00761834">
        <w:trPr>
          <w:cantSplit/>
        </w:trPr>
        <w:tc>
          <w:tcPr>
            <w:tcW w:w="2913" w:type="dxa"/>
          </w:tcPr>
          <w:p w14:paraId="5F7EE6D6" w14:textId="77777777" w:rsidR="004533CC" w:rsidRPr="004C4F9C" w:rsidRDefault="004533CC" w:rsidP="00761834">
            <w:pPr>
              <w:pStyle w:val="TAL"/>
              <w:rPr>
                <w:sz w:val="16"/>
                <w:szCs w:val="16"/>
              </w:rPr>
            </w:pPr>
            <w:r w:rsidRPr="004C4F9C">
              <w:rPr>
                <w:sz w:val="16"/>
                <w:szCs w:val="16"/>
              </w:rPr>
              <w:t>#4: PDU Set FEC-based PDU Set QoS Handling</w:t>
            </w:r>
          </w:p>
        </w:tc>
        <w:tc>
          <w:tcPr>
            <w:tcW w:w="806" w:type="dxa"/>
          </w:tcPr>
          <w:p w14:paraId="226A7DC8" w14:textId="77777777" w:rsidR="004533CC" w:rsidRPr="004C4F9C" w:rsidRDefault="004533CC" w:rsidP="00761834">
            <w:pPr>
              <w:pStyle w:val="TAC"/>
              <w:rPr>
                <w:sz w:val="16"/>
                <w:szCs w:val="16"/>
              </w:rPr>
            </w:pPr>
            <w:r w:rsidRPr="004C4F9C">
              <w:rPr>
                <w:sz w:val="16"/>
                <w:szCs w:val="16"/>
              </w:rPr>
              <w:t>X</w:t>
            </w:r>
          </w:p>
        </w:tc>
        <w:tc>
          <w:tcPr>
            <w:tcW w:w="806" w:type="dxa"/>
          </w:tcPr>
          <w:p w14:paraId="6A68138E" w14:textId="77777777" w:rsidR="004533CC" w:rsidRPr="004C4F9C" w:rsidRDefault="004533CC" w:rsidP="00761834">
            <w:pPr>
              <w:pStyle w:val="TAC"/>
              <w:rPr>
                <w:sz w:val="16"/>
                <w:szCs w:val="16"/>
              </w:rPr>
            </w:pPr>
          </w:p>
        </w:tc>
        <w:tc>
          <w:tcPr>
            <w:tcW w:w="805" w:type="dxa"/>
          </w:tcPr>
          <w:p w14:paraId="35C32DBD" w14:textId="77777777" w:rsidR="004533CC" w:rsidRPr="004C4F9C" w:rsidRDefault="004533CC" w:rsidP="00761834">
            <w:pPr>
              <w:pStyle w:val="TAC"/>
              <w:rPr>
                <w:sz w:val="16"/>
                <w:szCs w:val="16"/>
              </w:rPr>
            </w:pPr>
          </w:p>
        </w:tc>
        <w:tc>
          <w:tcPr>
            <w:tcW w:w="805" w:type="dxa"/>
          </w:tcPr>
          <w:p w14:paraId="1BBE8EDE" w14:textId="77777777" w:rsidR="004533CC" w:rsidRPr="004C4F9C" w:rsidRDefault="004533CC" w:rsidP="00761834">
            <w:pPr>
              <w:pStyle w:val="TAC"/>
              <w:rPr>
                <w:sz w:val="16"/>
                <w:szCs w:val="16"/>
              </w:rPr>
            </w:pPr>
          </w:p>
        </w:tc>
        <w:tc>
          <w:tcPr>
            <w:tcW w:w="805" w:type="dxa"/>
          </w:tcPr>
          <w:p w14:paraId="787BA101" w14:textId="77777777" w:rsidR="004533CC" w:rsidRPr="004C4F9C" w:rsidRDefault="004533CC" w:rsidP="00761834">
            <w:pPr>
              <w:pStyle w:val="TAC"/>
              <w:rPr>
                <w:sz w:val="16"/>
                <w:szCs w:val="16"/>
              </w:rPr>
            </w:pPr>
          </w:p>
        </w:tc>
        <w:tc>
          <w:tcPr>
            <w:tcW w:w="805" w:type="dxa"/>
          </w:tcPr>
          <w:p w14:paraId="39DC92B5" w14:textId="77777777" w:rsidR="004533CC" w:rsidRPr="004C4F9C" w:rsidRDefault="004533CC" w:rsidP="00761834">
            <w:pPr>
              <w:pStyle w:val="TAC"/>
              <w:rPr>
                <w:sz w:val="16"/>
                <w:szCs w:val="16"/>
              </w:rPr>
            </w:pPr>
          </w:p>
        </w:tc>
        <w:tc>
          <w:tcPr>
            <w:tcW w:w="805" w:type="dxa"/>
          </w:tcPr>
          <w:p w14:paraId="5DF50072" w14:textId="77777777" w:rsidR="004533CC" w:rsidRPr="004C4F9C" w:rsidRDefault="004533CC" w:rsidP="00761834">
            <w:pPr>
              <w:pStyle w:val="TAC"/>
              <w:rPr>
                <w:sz w:val="16"/>
                <w:szCs w:val="16"/>
              </w:rPr>
            </w:pPr>
          </w:p>
        </w:tc>
        <w:tc>
          <w:tcPr>
            <w:tcW w:w="805" w:type="dxa"/>
          </w:tcPr>
          <w:p w14:paraId="1B1EF553" w14:textId="77777777" w:rsidR="004533CC" w:rsidRPr="004C4F9C" w:rsidRDefault="004533CC" w:rsidP="00761834">
            <w:pPr>
              <w:pStyle w:val="TAC"/>
              <w:rPr>
                <w:sz w:val="16"/>
                <w:szCs w:val="16"/>
              </w:rPr>
            </w:pPr>
          </w:p>
        </w:tc>
        <w:tc>
          <w:tcPr>
            <w:tcW w:w="805" w:type="dxa"/>
          </w:tcPr>
          <w:p w14:paraId="0DB637D0" w14:textId="77777777" w:rsidR="004533CC" w:rsidRPr="004C4F9C" w:rsidRDefault="004533CC" w:rsidP="00761834">
            <w:pPr>
              <w:pStyle w:val="TAC"/>
              <w:rPr>
                <w:sz w:val="16"/>
                <w:szCs w:val="16"/>
              </w:rPr>
            </w:pPr>
          </w:p>
        </w:tc>
      </w:tr>
      <w:tr w:rsidR="004533CC" w:rsidRPr="004C4F9C" w14:paraId="49E9935B" w14:textId="77777777" w:rsidTr="00761834">
        <w:trPr>
          <w:cantSplit/>
        </w:trPr>
        <w:tc>
          <w:tcPr>
            <w:tcW w:w="2913" w:type="dxa"/>
          </w:tcPr>
          <w:p w14:paraId="526B104B" w14:textId="77777777" w:rsidR="004533CC" w:rsidRPr="004C4F9C" w:rsidRDefault="004533CC" w:rsidP="00761834">
            <w:pPr>
              <w:pStyle w:val="TAL"/>
              <w:rPr>
                <w:sz w:val="16"/>
                <w:szCs w:val="16"/>
              </w:rPr>
            </w:pPr>
            <w:r w:rsidRPr="004C4F9C">
              <w:rPr>
                <w:sz w:val="16"/>
                <w:szCs w:val="16"/>
              </w:rPr>
              <w:t>#5: PDU Set Handling and Information marking …for PSDB/PSER/PSIHI</w:t>
            </w:r>
          </w:p>
        </w:tc>
        <w:tc>
          <w:tcPr>
            <w:tcW w:w="806" w:type="dxa"/>
          </w:tcPr>
          <w:p w14:paraId="705CEEA6" w14:textId="77777777" w:rsidR="004533CC" w:rsidRPr="004C4F9C" w:rsidRDefault="004533CC" w:rsidP="00761834">
            <w:pPr>
              <w:pStyle w:val="TAC"/>
              <w:rPr>
                <w:sz w:val="16"/>
                <w:szCs w:val="16"/>
              </w:rPr>
            </w:pPr>
            <w:r w:rsidRPr="004C4F9C">
              <w:rPr>
                <w:sz w:val="16"/>
                <w:szCs w:val="16"/>
              </w:rPr>
              <w:t>X</w:t>
            </w:r>
          </w:p>
        </w:tc>
        <w:tc>
          <w:tcPr>
            <w:tcW w:w="806" w:type="dxa"/>
          </w:tcPr>
          <w:p w14:paraId="383C5B9A" w14:textId="77777777" w:rsidR="004533CC" w:rsidRPr="004C4F9C" w:rsidRDefault="004533CC" w:rsidP="00761834">
            <w:pPr>
              <w:pStyle w:val="TAC"/>
              <w:rPr>
                <w:sz w:val="16"/>
                <w:szCs w:val="16"/>
              </w:rPr>
            </w:pPr>
          </w:p>
        </w:tc>
        <w:tc>
          <w:tcPr>
            <w:tcW w:w="805" w:type="dxa"/>
          </w:tcPr>
          <w:p w14:paraId="7E93022D" w14:textId="77777777" w:rsidR="004533CC" w:rsidRPr="004C4F9C" w:rsidRDefault="004533CC" w:rsidP="00761834">
            <w:pPr>
              <w:pStyle w:val="TAC"/>
              <w:rPr>
                <w:sz w:val="16"/>
                <w:szCs w:val="16"/>
              </w:rPr>
            </w:pPr>
          </w:p>
        </w:tc>
        <w:tc>
          <w:tcPr>
            <w:tcW w:w="805" w:type="dxa"/>
          </w:tcPr>
          <w:p w14:paraId="68C77361" w14:textId="77777777" w:rsidR="004533CC" w:rsidRPr="004C4F9C" w:rsidRDefault="004533CC" w:rsidP="00761834">
            <w:pPr>
              <w:pStyle w:val="TAC"/>
              <w:rPr>
                <w:sz w:val="16"/>
                <w:szCs w:val="16"/>
              </w:rPr>
            </w:pPr>
          </w:p>
        </w:tc>
        <w:tc>
          <w:tcPr>
            <w:tcW w:w="805" w:type="dxa"/>
          </w:tcPr>
          <w:p w14:paraId="46A233D1" w14:textId="77777777" w:rsidR="004533CC" w:rsidRPr="004C4F9C" w:rsidRDefault="004533CC" w:rsidP="00761834">
            <w:pPr>
              <w:pStyle w:val="TAC"/>
              <w:rPr>
                <w:sz w:val="16"/>
                <w:szCs w:val="16"/>
              </w:rPr>
            </w:pPr>
          </w:p>
        </w:tc>
        <w:tc>
          <w:tcPr>
            <w:tcW w:w="805" w:type="dxa"/>
          </w:tcPr>
          <w:p w14:paraId="57AAC220" w14:textId="77777777" w:rsidR="004533CC" w:rsidRPr="004C4F9C" w:rsidRDefault="004533CC" w:rsidP="00761834">
            <w:pPr>
              <w:pStyle w:val="TAC"/>
              <w:rPr>
                <w:sz w:val="16"/>
                <w:szCs w:val="16"/>
              </w:rPr>
            </w:pPr>
          </w:p>
        </w:tc>
        <w:tc>
          <w:tcPr>
            <w:tcW w:w="805" w:type="dxa"/>
          </w:tcPr>
          <w:p w14:paraId="4CE6205D" w14:textId="77777777" w:rsidR="004533CC" w:rsidRPr="004C4F9C" w:rsidRDefault="004533CC" w:rsidP="00761834">
            <w:pPr>
              <w:pStyle w:val="TAC"/>
              <w:rPr>
                <w:sz w:val="16"/>
                <w:szCs w:val="16"/>
              </w:rPr>
            </w:pPr>
          </w:p>
        </w:tc>
        <w:tc>
          <w:tcPr>
            <w:tcW w:w="805" w:type="dxa"/>
          </w:tcPr>
          <w:p w14:paraId="3374685A" w14:textId="77777777" w:rsidR="004533CC" w:rsidRPr="004C4F9C" w:rsidRDefault="004533CC" w:rsidP="00761834">
            <w:pPr>
              <w:pStyle w:val="TAC"/>
              <w:rPr>
                <w:sz w:val="16"/>
                <w:szCs w:val="16"/>
              </w:rPr>
            </w:pPr>
          </w:p>
        </w:tc>
        <w:tc>
          <w:tcPr>
            <w:tcW w:w="805" w:type="dxa"/>
          </w:tcPr>
          <w:p w14:paraId="13D41300" w14:textId="77777777" w:rsidR="004533CC" w:rsidRPr="004C4F9C" w:rsidRDefault="004533CC" w:rsidP="00761834">
            <w:pPr>
              <w:pStyle w:val="TAC"/>
              <w:rPr>
                <w:sz w:val="16"/>
                <w:szCs w:val="16"/>
              </w:rPr>
            </w:pPr>
          </w:p>
        </w:tc>
      </w:tr>
      <w:tr w:rsidR="004533CC" w:rsidRPr="004C4F9C" w14:paraId="3A427C36" w14:textId="77777777" w:rsidTr="00761834">
        <w:trPr>
          <w:cantSplit/>
        </w:trPr>
        <w:tc>
          <w:tcPr>
            <w:tcW w:w="2913" w:type="dxa"/>
          </w:tcPr>
          <w:p w14:paraId="20C6F848" w14:textId="77777777" w:rsidR="004533CC" w:rsidRPr="004C4F9C" w:rsidRDefault="004533CC" w:rsidP="00761834">
            <w:pPr>
              <w:pStyle w:val="TAL"/>
              <w:rPr>
                <w:sz w:val="16"/>
                <w:szCs w:val="16"/>
              </w:rPr>
            </w:pPr>
            <w:r w:rsidRPr="004C4F9C">
              <w:rPr>
                <w:sz w:val="16"/>
                <w:szCs w:val="16"/>
              </w:rPr>
              <w:t>#6: Enhanced Alternative QoS Profiles for PDU set based QoS handling</w:t>
            </w:r>
          </w:p>
        </w:tc>
        <w:tc>
          <w:tcPr>
            <w:tcW w:w="806" w:type="dxa"/>
          </w:tcPr>
          <w:p w14:paraId="0C2F9D0E" w14:textId="77777777" w:rsidR="004533CC" w:rsidRPr="004C4F9C" w:rsidRDefault="004533CC" w:rsidP="00761834">
            <w:pPr>
              <w:pStyle w:val="TAC"/>
              <w:rPr>
                <w:sz w:val="16"/>
                <w:szCs w:val="16"/>
              </w:rPr>
            </w:pPr>
            <w:r w:rsidRPr="004C4F9C">
              <w:rPr>
                <w:sz w:val="16"/>
                <w:szCs w:val="16"/>
              </w:rPr>
              <w:t>X</w:t>
            </w:r>
          </w:p>
        </w:tc>
        <w:tc>
          <w:tcPr>
            <w:tcW w:w="806" w:type="dxa"/>
          </w:tcPr>
          <w:p w14:paraId="19A8CCB9" w14:textId="77777777" w:rsidR="004533CC" w:rsidRPr="004C4F9C" w:rsidRDefault="004533CC" w:rsidP="00761834">
            <w:pPr>
              <w:pStyle w:val="TAC"/>
              <w:rPr>
                <w:sz w:val="16"/>
                <w:szCs w:val="16"/>
              </w:rPr>
            </w:pPr>
          </w:p>
        </w:tc>
        <w:tc>
          <w:tcPr>
            <w:tcW w:w="805" w:type="dxa"/>
          </w:tcPr>
          <w:p w14:paraId="7BC2963E" w14:textId="77777777" w:rsidR="004533CC" w:rsidRPr="004C4F9C" w:rsidRDefault="004533CC" w:rsidP="00761834">
            <w:pPr>
              <w:pStyle w:val="TAC"/>
              <w:rPr>
                <w:sz w:val="16"/>
                <w:szCs w:val="16"/>
              </w:rPr>
            </w:pPr>
          </w:p>
        </w:tc>
        <w:tc>
          <w:tcPr>
            <w:tcW w:w="805" w:type="dxa"/>
          </w:tcPr>
          <w:p w14:paraId="730ABBD6" w14:textId="77777777" w:rsidR="004533CC" w:rsidRPr="004C4F9C" w:rsidRDefault="004533CC" w:rsidP="00761834">
            <w:pPr>
              <w:pStyle w:val="TAC"/>
              <w:rPr>
                <w:sz w:val="16"/>
                <w:szCs w:val="16"/>
              </w:rPr>
            </w:pPr>
          </w:p>
        </w:tc>
        <w:tc>
          <w:tcPr>
            <w:tcW w:w="805" w:type="dxa"/>
          </w:tcPr>
          <w:p w14:paraId="7DD4EF8F" w14:textId="77777777" w:rsidR="004533CC" w:rsidRPr="004C4F9C" w:rsidRDefault="004533CC" w:rsidP="00761834">
            <w:pPr>
              <w:pStyle w:val="TAC"/>
              <w:rPr>
                <w:sz w:val="16"/>
                <w:szCs w:val="16"/>
              </w:rPr>
            </w:pPr>
          </w:p>
        </w:tc>
        <w:tc>
          <w:tcPr>
            <w:tcW w:w="805" w:type="dxa"/>
          </w:tcPr>
          <w:p w14:paraId="6CF733A9" w14:textId="77777777" w:rsidR="004533CC" w:rsidRPr="004C4F9C" w:rsidRDefault="004533CC" w:rsidP="00761834">
            <w:pPr>
              <w:pStyle w:val="TAC"/>
              <w:rPr>
                <w:sz w:val="16"/>
                <w:szCs w:val="16"/>
              </w:rPr>
            </w:pPr>
          </w:p>
        </w:tc>
        <w:tc>
          <w:tcPr>
            <w:tcW w:w="805" w:type="dxa"/>
          </w:tcPr>
          <w:p w14:paraId="6285DE31" w14:textId="77777777" w:rsidR="004533CC" w:rsidRPr="004C4F9C" w:rsidRDefault="004533CC" w:rsidP="00761834">
            <w:pPr>
              <w:pStyle w:val="TAC"/>
              <w:rPr>
                <w:sz w:val="16"/>
                <w:szCs w:val="16"/>
              </w:rPr>
            </w:pPr>
          </w:p>
        </w:tc>
        <w:tc>
          <w:tcPr>
            <w:tcW w:w="805" w:type="dxa"/>
          </w:tcPr>
          <w:p w14:paraId="44A9EB1F" w14:textId="77777777" w:rsidR="004533CC" w:rsidRPr="004C4F9C" w:rsidRDefault="004533CC" w:rsidP="00761834">
            <w:pPr>
              <w:pStyle w:val="TAC"/>
              <w:rPr>
                <w:sz w:val="16"/>
                <w:szCs w:val="16"/>
              </w:rPr>
            </w:pPr>
          </w:p>
        </w:tc>
        <w:tc>
          <w:tcPr>
            <w:tcW w:w="805" w:type="dxa"/>
          </w:tcPr>
          <w:p w14:paraId="45ADDEA0" w14:textId="77777777" w:rsidR="004533CC" w:rsidRPr="004C4F9C" w:rsidRDefault="004533CC" w:rsidP="00761834">
            <w:pPr>
              <w:pStyle w:val="TAC"/>
              <w:rPr>
                <w:sz w:val="16"/>
                <w:szCs w:val="16"/>
              </w:rPr>
            </w:pPr>
          </w:p>
        </w:tc>
      </w:tr>
      <w:tr w:rsidR="004533CC" w:rsidRPr="004C4F9C" w14:paraId="3A7FCA76" w14:textId="77777777" w:rsidTr="00761834">
        <w:trPr>
          <w:cantSplit/>
        </w:trPr>
        <w:tc>
          <w:tcPr>
            <w:tcW w:w="2913" w:type="dxa"/>
          </w:tcPr>
          <w:p w14:paraId="23A40686" w14:textId="77777777" w:rsidR="004533CC" w:rsidRPr="004C4F9C" w:rsidRDefault="004533CC" w:rsidP="00761834">
            <w:pPr>
              <w:pStyle w:val="TAL"/>
              <w:rPr>
                <w:sz w:val="16"/>
                <w:szCs w:val="16"/>
              </w:rPr>
            </w:pPr>
            <w:r w:rsidRPr="004C4F9C">
              <w:rPr>
                <w:sz w:val="16"/>
                <w:szCs w:val="16"/>
              </w:rPr>
              <w:t>#7: Enhancing alternative QoS profile …PDU set QoS parameters</w:t>
            </w:r>
          </w:p>
        </w:tc>
        <w:tc>
          <w:tcPr>
            <w:tcW w:w="806" w:type="dxa"/>
          </w:tcPr>
          <w:p w14:paraId="669B1386" w14:textId="77777777" w:rsidR="004533CC" w:rsidRPr="004C4F9C" w:rsidRDefault="004533CC" w:rsidP="00761834">
            <w:pPr>
              <w:pStyle w:val="TAC"/>
              <w:rPr>
                <w:sz w:val="16"/>
                <w:szCs w:val="16"/>
              </w:rPr>
            </w:pPr>
            <w:r w:rsidRPr="004C4F9C">
              <w:rPr>
                <w:sz w:val="16"/>
                <w:szCs w:val="16"/>
              </w:rPr>
              <w:t>X</w:t>
            </w:r>
          </w:p>
        </w:tc>
        <w:tc>
          <w:tcPr>
            <w:tcW w:w="806" w:type="dxa"/>
          </w:tcPr>
          <w:p w14:paraId="6648FB81" w14:textId="77777777" w:rsidR="004533CC" w:rsidRPr="004C4F9C" w:rsidRDefault="004533CC" w:rsidP="00761834">
            <w:pPr>
              <w:pStyle w:val="TAC"/>
              <w:rPr>
                <w:sz w:val="16"/>
                <w:szCs w:val="16"/>
              </w:rPr>
            </w:pPr>
          </w:p>
        </w:tc>
        <w:tc>
          <w:tcPr>
            <w:tcW w:w="805" w:type="dxa"/>
          </w:tcPr>
          <w:p w14:paraId="18E57F6C" w14:textId="77777777" w:rsidR="004533CC" w:rsidRPr="004C4F9C" w:rsidRDefault="004533CC" w:rsidP="00761834">
            <w:pPr>
              <w:pStyle w:val="TAC"/>
              <w:rPr>
                <w:sz w:val="16"/>
                <w:szCs w:val="16"/>
              </w:rPr>
            </w:pPr>
          </w:p>
        </w:tc>
        <w:tc>
          <w:tcPr>
            <w:tcW w:w="805" w:type="dxa"/>
          </w:tcPr>
          <w:p w14:paraId="375619DE" w14:textId="77777777" w:rsidR="004533CC" w:rsidRPr="004C4F9C" w:rsidRDefault="004533CC" w:rsidP="00761834">
            <w:pPr>
              <w:pStyle w:val="TAC"/>
              <w:rPr>
                <w:sz w:val="16"/>
                <w:szCs w:val="16"/>
              </w:rPr>
            </w:pPr>
          </w:p>
        </w:tc>
        <w:tc>
          <w:tcPr>
            <w:tcW w:w="805" w:type="dxa"/>
          </w:tcPr>
          <w:p w14:paraId="7D2B25FF" w14:textId="77777777" w:rsidR="004533CC" w:rsidRPr="004C4F9C" w:rsidRDefault="004533CC" w:rsidP="00761834">
            <w:pPr>
              <w:pStyle w:val="TAC"/>
              <w:rPr>
                <w:sz w:val="16"/>
                <w:szCs w:val="16"/>
              </w:rPr>
            </w:pPr>
          </w:p>
        </w:tc>
        <w:tc>
          <w:tcPr>
            <w:tcW w:w="805" w:type="dxa"/>
          </w:tcPr>
          <w:p w14:paraId="7B5DAB5B" w14:textId="77777777" w:rsidR="004533CC" w:rsidRPr="004C4F9C" w:rsidRDefault="004533CC" w:rsidP="00761834">
            <w:pPr>
              <w:pStyle w:val="TAC"/>
              <w:rPr>
                <w:sz w:val="16"/>
                <w:szCs w:val="16"/>
              </w:rPr>
            </w:pPr>
          </w:p>
        </w:tc>
        <w:tc>
          <w:tcPr>
            <w:tcW w:w="805" w:type="dxa"/>
          </w:tcPr>
          <w:p w14:paraId="5383CEB3" w14:textId="77777777" w:rsidR="004533CC" w:rsidRPr="004C4F9C" w:rsidRDefault="004533CC" w:rsidP="00761834">
            <w:pPr>
              <w:pStyle w:val="TAC"/>
              <w:rPr>
                <w:sz w:val="16"/>
                <w:szCs w:val="16"/>
              </w:rPr>
            </w:pPr>
          </w:p>
        </w:tc>
        <w:tc>
          <w:tcPr>
            <w:tcW w:w="805" w:type="dxa"/>
          </w:tcPr>
          <w:p w14:paraId="029D809F" w14:textId="77777777" w:rsidR="004533CC" w:rsidRPr="004C4F9C" w:rsidRDefault="004533CC" w:rsidP="00761834">
            <w:pPr>
              <w:pStyle w:val="TAC"/>
              <w:rPr>
                <w:sz w:val="16"/>
                <w:szCs w:val="16"/>
              </w:rPr>
            </w:pPr>
          </w:p>
        </w:tc>
        <w:tc>
          <w:tcPr>
            <w:tcW w:w="805" w:type="dxa"/>
          </w:tcPr>
          <w:p w14:paraId="6F5C1433" w14:textId="77777777" w:rsidR="004533CC" w:rsidRPr="004C4F9C" w:rsidRDefault="004533CC" w:rsidP="00761834">
            <w:pPr>
              <w:pStyle w:val="TAC"/>
              <w:rPr>
                <w:sz w:val="16"/>
                <w:szCs w:val="16"/>
              </w:rPr>
            </w:pPr>
          </w:p>
        </w:tc>
      </w:tr>
      <w:tr w:rsidR="004533CC" w:rsidRPr="004C4F9C" w14:paraId="07B1BD04" w14:textId="77777777" w:rsidTr="00761834">
        <w:trPr>
          <w:cantSplit/>
        </w:trPr>
        <w:tc>
          <w:tcPr>
            <w:tcW w:w="2913" w:type="dxa"/>
          </w:tcPr>
          <w:p w14:paraId="5386EADB" w14:textId="77777777" w:rsidR="004533CC" w:rsidRPr="004C4F9C" w:rsidRDefault="004533CC" w:rsidP="00761834">
            <w:pPr>
              <w:pStyle w:val="TAL"/>
              <w:rPr>
                <w:sz w:val="16"/>
                <w:szCs w:val="16"/>
              </w:rPr>
            </w:pPr>
            <w:r w:rsidRPr="004C4F9C">
              <w:rPr>
                <w:sz w:val="16"/>
                <w:szCs w:val="16"/>
              </w:rPr>
              <w:t>#8: Consistent PDU Set Handling between AF and 5GS</w:t>
            </w:r>
          </w:p>
        </w:tc>
        <w:tc>
          <w:tcPr>
            <w:tcW w:w="806" w:type="dxa"/>
          </w:tcPr>
          <w:p w14:paraId="79ECB32A" w14:textId="77777777" w:rsidR="004533CC" w:rsidRPr="004C4F9C" w:rsidRDefault="004533CC" w:rsidP="00761834">
            <w:pPr>
              <w:pStyle w:val="TAC"/>
              <w:rPr>
                <w:sz w:val="16"/>
                <w:szCs w:val="16"/>
              </w:rPr>
            </w:pPr>
            <w:r w:rsidRPr="004C4F9C">
              <w:rPr>
                <w:sz w:val="16"/>
                <w:szCs w:val="16"/>
              </w:rPr>
              <w:t>X</w:t>
            </w:r>
          </w:p>
        </w:tc>
        <w:tc>
          <w:tcPr>
            <w:tcW w:w="806" w:type="dxa"/>
          </w:tcPr>
          <w:p w14:paraId="08A249C6" w14:textId="77777777" w:rsidR="004533CC" w:rsidRPr="004C4F9C" w:rsidRDefault="004533CC" w:rsidP="00761834">
            <w:pPr>
              <w:pStyle w:val="TAC"/>
              <w:rPr>
                <w:sz w:val="16"/>
                <w:szCs w:val="16"/>
              </w:rPr>
            </w:pPr>
          </w:p>
        </w:tc>
        <w:tc>
          <w:tcPr>
            <w:tcW w:w="805" w:type="dxa"/>
          </w:tcPr>
          <w:p w14:paraId="54F4D99D" w14:textId="77777777" w:rsidR="004533CC" w:rsidRPr="004C4F9C" w:rsidRDefault="004533CC" w:rsidP="00761834">
            <w:pPr>
              <w:pStyle w:val="TAC"/>
              <w:rPr>
                <w:sz w:val="16"/>
                <w:szCs w:val="16"/>
              </w:rPr>
            </w:pPr>
          </w:p>
        </w:tc>
        <w:tc>
          <w:tcPr>
            <w:tcW w:w="805" w:type="dxa"/>
          </w:tcPr>
          <w:p w14:paraId="504D4E13" w14:textId="77777777" w:rsidR="004533CC" w:rsidRPr="004C4F9C" w:rsidRDefault="004533CC" w:rsidP="00761834">
            <w:pPr>
              <w:pStyle w:val="TAC"/>
              <w:rPr>
                <w:sz w:val="16"/>
                <w:szCs w:val="16"/>
              </w:rPr>
            </w:pPr>
            <w:r w:rsidRPr="004C4F9C">
              <w:rPr>
                <w:sz w:val="16"/>
                <w:szCs w:val="16"/>
              </w:rPr>
              <w:t>X</w:t>
            </w:r>
          </w:p>
        </w:tc>
        <w:tc>
          <w:tcPr>
            <w:tcW w:w="805" w:type="dxa"/>
          </w:tcPr>
          <w:p w14:paraId="40B91A46" w14:textId="77777777" w:rsidR="004533CC" w:rsidRPr="004C4F9C" w:rsidRDefault="004533CC" w:rsidP="00761834">
            <w:pPr>
              <w:pStyle w:val="TAC"/>
              <w:rPr>
                <w:sz w:val="16"/>
                <w:szCs w:val="16"/>
              </w:rPr>
            </w:pPr>
          </w:p>
        </w:tc>
        <w:tc>
          <w:tcPr>
            <w:tcW w:w="805" w:type="dxa"/>
          </w:tcPr>
          <w:p w14:paraId="1831D470" w14:textId="77777777" w:rsidR="004533CC" w:rsidRPr="004C4F9C" w:rsidRDefault="004533CC" w:rsidP="00761834">
            <w:pPr>
              <w:pStyle w:val="TAC"/>
              <w:rPr>
                <w:sz w:val="16"/>
                <w:szCs w:val="16"/>
              </w:rPr>
            </w:pPr>
          </w:p>
        </w:tc>
        <w:tc>
          <w:tcPr>
            <w:tcW w:w="805" w:type="dxa"/>
          </w:tcPr>
          <w:p w14:paraId="4AAF7A78" w14:textId="77777777" w:rsidR="004533CC" w:rsidRPr="004C4F9C" w:rsidRDefault="004533CC" w:rsidP="00761834">
            <w:pPr>
              <w:pStyle w:val="TAC"/>
              <w:rPr>
                <w:sz w:val="16"/>
                <w:szCs w:val="16"/>
              </w:rPr>
            </w:pPr>
          </w:p>
        </w:tc>
        <w:tc>
          <w:tcPr>
            <w:tcW w:w="805" w:type="dxa"/>
          </w:tcPr>
          <w:p w14:paraId="48FA26C2" w14:textId="77777777" w:rsidR="004533CC" w:rsidRPr="004C4F9C" w:rsidRDefault="004533CC" w:rsidP="00761834">
            <w:pPr>
              <w:pStyle w:val="TAC"/>
              <w:rPr>
                <w:sz w:val="16"/>
                <w:szCs w:val="16"/>
              </w:rPr>
            </w:pPr>
          </w:p>
        </w:tc>
        <w:tc>
          <w:tcPr>
            <w:tcW w:w="805" w:type="dxa"/>
          </w:tcPr>
          <w:p w14:paraId="3FADC029" w14:textId="77777777" w:rsidR="004533CC" w:rsidRPr="004C4F9C" w:rsidRDefault="004533CC" w:rsidP="00761834">
            <w:pPr>
              <w:pStyle w:val="TAC"/>
              <w:rPr>
                <w:sz w:val="16"/>
                <w:szCs w:val="16"/>
              </w:rPr>
            </w:pPr>
          </w:p>
        </w:tc>
      </w:tr>
      <w:tr w:rsidR="004533CC" w:rsidRPr="004C4F9C" w14:paraId="60378A39" w14:textId="77777777" w:rsidTr="004533CC">
        <w:trPr>
          <w:cantSplit/>
        </w:trPr>
        <w:tc>
          <w:tcPr>
            <w:tcW w:w="2913" w:type="dxa"/>
            <w:shd w:val="clear" w:color="auto" w:fill="auto"/>
          </w:tcPr>
          <w:p w14:paraId="48ACE6F1" w14:textId="77777777" w:rsidR="004533CC" w:rsidRPr="00A0519E" w:rsidRDefault="004533CC" w:rsidP="00761834">
            <w:pPr>
              <w:pStyle w:val="TAL"/>
              <w:rPr>
                <w:sz w:val="16"/>
                <w:szCs w:val="16"/>
                <w:lang w:val="en-US" w:eastAsia="zh-TW"/>
              </w:rPr>
            </w:pPr>
            <w:r w:rsidRPr="004C4F9C">
              <w:rPr>
                <w:sz w:val="16"/>
                <w:szCs w:val="16"/>
              </w:rPr>
              <w:t>#9: PDU Set information identification for encrypted traffic</w:t>
            </w:r>
            <w:r>
              <w:rPr>
                <w:sz w:val="16"/>
                <w:szCs w:val="16"/>
              </w:rPr>
              <w:t xml:space="preserve"> </w:t>
            </w:r>
          </w:p>
        </w:tc>
        <w:tc>
          <w:tcPr>
            <w:tcW w:w="806" w:type="dxa"/>
            <w:shd w:val="clear" w:color="auto" w:fill="auto"/>
          </w:tcPr>
          <w:p w14:paraId="2C249700" w14:textId="77777777" w:rsidR="004533CC" w:rsidRPr="004C4F9C" w:rsidRDefault="004533CC" w:rsidP="00761834">
            <w:pPr>
              <w:pStyle w:val="TAC"/>
              <w:rPr>
                <w:sz w:val="16"/>
                <w:szCs w:val="16"/>
              </w:rPr>
            </w:pPr>
          </w:p>
        </w:tc>
        <w:tc>
          <w:tcPr>
            <w:tcW w:w="806" w:type="dxa"/>
            <w:shd w:val="clear" w:color="auto" w:fill="auto"/>
          </w:tcPr>
          <w:p w14:paraId="12C1A09D" w14:textId="77777777" w:rsidR="004533CC" w:rsidRPr="004C4F9C" w:rsidRDefault="004533CC" w:rsidP="00761834">
            <w:pPr>
              <w:pStyle w:val="TAC"/>
              <w:rPr>
                <w:sz w:val="16"/>
                <w:szCs w:val="16"/>
              </w:rPr>
            </w:pPr>
            <w:r w:rsidRPr="004C4F9C">
              <w:rPr>
                <w:sz w:val="16"/>
                <w:szCs w:val="16"/>
              </w:rPr>
              <w:t>X</w:t>
            </w:r>
          </w:p>
        </w:tc>
        <w:tc>
          <w:tcPr>
            <w:tcW w:w="805" w:type="dxa"/>
            <w:shd w:val="clear" w:color="auto" w:fill="auto"/>
          </w:tcPr>
          <w:p w14:paraId="293B50B2" w14:textId="77777777" w:rsidR="004533CC" w:rsidRPr="004C4F9C" w:rsidRDefault="004533CC" w:rsidP="00761834">
            <w:pPr>
              <w:pStyle w:val="TAC"/>
              <w:rPr>
                <w:sz w:val="16"/>
                <w:szCs w:val="16"/>
              </w:rPr>
            </w:pPr>
          </w:p>
        </w:tc>
        <w:tc>
          <w:tcPr>
            <w:tcW w:w="805" w:type="dxa"/>
            <w:shd w:val="clear" w:color="auto" w:fill="auto"/>
          </w:tcPr>
          <w:p w14:paraId="63939634" w14:textId="77777777" w:rsidR="004533CC" w:rsidRPr="004C4F9C" w:rsidRDefault="004533CC" w:rsidP="00761834">
            <w:pPr>
              <w:pStyle w:val="TAC"/>
              <w:rPr>
                <w:sz w:val="16"/>
                <w:szCs w:val="16"/>
              </w:rPr>
            </w:pPr>
            <w:r w:rsidRPr="004C4F9C">
              <w:rPr>
                <w:sz w:val="16"/>
                <w:szCs w:val="16"/>
              </w:rPr>
              <w:t>X</w:t>
            </w:r>
          </w:p>
        </w:tc>
        <w:tc>
          <w:tcPr>
            <w:tcW w:w="805" w:type="dxa"/>
            <w:shd w:val="clear" w:color="auto" w:fill="auto"/>
          </w:tcPr>
          <w:p w14:paraId="2FF6250E" w14:textId="77777777" w:rsidR="004533CC" w:rsidRPr="004C4F9C" w:rsidRDefault="004533CC" w:rsidP="00761834">
            <w:pPr>
              <w:pStyle w:val="TAC"/>
              <w:rPr>
                <w:sz w:val="16"/>
                <w:szCs w:val="16"/>
              </w:rPr>
            </w:pPr>
          </w:p>
        </w:tc>
        <w:tc>
          <w:tcPr>
            <w:tcW w:w="805" w:type="dxa"/>
            <w:shd w:val="clear" w:color="auto" w:fill="auto"/>
          </w:tcPr>
          <w:p w14:paraId="10F84D99" w14:textId="77777777" w:rsidR="004533CC" w:rsidRPr="004C4F9C" w:rsidRDefault="004533CC" w:rsidP="00761834">
            <w:pPr>
              <w:pStyle w:val="TAC"/>
              <w:rPr>
                <w:sz w:val="16"/>
                <w:szCs w:val="16"/>
              </w:rPr>
            </w:pPr>
          </w:p>
        </w:tc>
        <w:tc>
          <w:tcPr>
            <w:tcW w:w="805" w:type="dxa"/>
            <w:shd w:val="clear" w:color="auto" w:fill="auto"/>
          </w:tcPr>
          <w:p w14:paraId="20C5B350" w14:textId="77777777" w:rsidR="004533CC" w:rsidRPr="004C4F9C" w:rsidRDefault="004533CC" w:rsidP="00761834">
            <w:pPr>
              <w:pStyle w:val="TAC"/>
              <w:rPr>
                <w:sz w:val="16"/>
                <w:szCs w:val="16"/>
              </w:rPr>
            </w:pPr>
          </w:p>
        </w:tc>
        <w:tc>
          <w:tcPr>
            <w:tcW w:w="805" w:type="dxa"/>
            <w:shd w:val="clear" w:color="auto" w:fill="auto"/>
          </w:tcPr>
          <w:p w14:paraId="5B7CB789" w14:textId="77777777" w:rsidR="004533CC" w:rsidRPr="004C4F9C" w:rsidRDefault="004533CC" w:rsidP="00761834">
            <w:pPr>
              <w:pStyle w:val="TAC"/>
              <w:rPr>
                <w:sz w:val="16"/>
                <w:szCs w:val="16"/>
              </w:rPr>
            </w:pPr>
          </w:p>
        </w:tc>
        <w:tc>
          <w:tcPr>
            <w:tcW w:w="805" w:type="dxa"/>
            <w:shd w:val="clear" w:color="auto" w:fill="auto"/>
          </w:tcPr>
          <w:p w14:paraId="5A99FACE" w14:textId="77777777" w:rsidR="004533CC" w:rsidRPr="004C4F9C" w:rsidRDefault="004533CC" w:rsidP="00761834">
            <w:pPr>
              <w:pStyle w:val="TAC"/>
              <w:rPr>
                <w:sz w:val="16"/>
                <w:szCs w:val="16"/>
              </w:rPr>
            </w:pPr>
          </w:p>
        </w:tc>
      </w:tr>
      <w:tr w:rsidR="004533CC" w:rsidRPr="004C4F9C" w14:paraId="364F3D9B" w14:textId="77777777" w:rsidTr="004533CC">
        <w:trPr>
          <w:cantSplit/>
        </w:trPr>
        <w:tc>
          <w:tcPr>
            <w:tcW w:w="2913" w:type="dxa"/>
            <w:shd w:val="clear" w:color="auto" w:fill="auto"/>
          </w:tcPr>
          <w:p w14:paraId="4DBEA14C" w14:textId="77777777" w:rsidR="004533CC" w:rsidRPr="004C4F9C" w:rsidRDefault="004533CC" w:rsidP="00761834">
            <w:pPr>
              <w:pStyle w:val="TAL"/>
              <w:rPr>
                <w:sz w:val="16"/>
                <w:szCs w:val="16"/>
              </w:rPr>
            </w:pPr>
            <w:r w:rsidRPr="004C4F9C">
              <w:rPr>
                <w:sz w:val="16"/>
                <w:szCs w:val="16"/>
              </w:rPr>
              <w:t xml:space="preserve">#10: PDU Set information identification based on </w:t>
            </w:r>
            <w:proofErr w:type="spellStart"/>
            <w:r w:rsidRPr="004C4F9C">
              <w:rPr>
                <w:sz w:val="16"/>
                <w:szCs w:val="16"/>
              </w:rPr>
              <w:t>MoQ</w:t>
            </w:r>
            <w:proofErr w:type="spellEnd"/>
            <w:r>
              <w:rPr>
                <w:sz w:val="16"/>
                <w:szCs w:val="16"/>
              </w:rPr>
              <w:t xml:space="preserve"> (CMCC)</w:t>
            </w:r>
          </w:p>
        </w:tc>
        <w:tc>
          <w:tcPr>
            <w:tcW w:w="806" w:type="dxa"/>
            <w:shd w:val="clear" w:color="auto" w:fill="auto"/>
          </w:tcPr>
          <w:p w14:paraId="253EAC5D" w14:textId="77777777" w:rsidR="004533CC" w:rsidRPr="004C4F9C" w:rsidRDefault="004533CC" w:rsidP="00761834">
            <w:pPr>
              <w:pStyle w:val="TAC"/>
              <w:rPr>
                <w:sz w:val="16"/>
                <w:szCs w:val="16"/>
              </w:rPr>
            </w:pPr>
          </w:p>
        </w:tc>
        <w:tc>
          <w:tcPr>
            <w:tcW w:w="806" w:type="dxa"/>
            <w:shd w:val="clear" w:color="auto" w:fill="auto"/>
          </w:tcPr>
          <w:p w14:paraId="706737C3" w14:textId="77777777" w:rsidR="004533CC" w:rsidRPr="004C4F9C" w:rsidRDefault="004533CC" w:rsidP="00761834">
            <w:pPr>
              <w:pStyle w:val="TAC"/>
              <w:rPr>
                <w:sz w:val="16"/>
                <w:szCs w:val="16"/>
              </w:rPr>
            </w:pPr>
            <w:r w:rsidRPr="004C4F9C">
              <w:rPr>
                <w:sz w:val="16"/>
                <w:szCs w:val="16"/>
              </w:rPr>
              <w:t>X</w:t>
            </w:r>
          </w:p>
        </w:tc>
        <w:tc>
          <w:tcPr>
            <w:tcW w:w="805" w:type="dxa"/>
            <w:shd w:val="clear" w:color="auto" w:fill="auto"/>
          </w:tcPr>
          <w:p w14:paraId="42D314B9" w14:textId="77777777" w:rsidR="004533CC" w:rsidRPr="004C4F9C" w:rsidRDefault="004533CC" w:rsidP="00761834">
            <w:pPr>
              <w:pStyle w:val="TAC"/>
              <w:rPr>
                <w:sz w:val="16"/>
                <w:szCs w:val="16"/>
              </w:rPr>
            </w:pPr>
          </w:p>
        </w:tc>
        <w:tc>
          <w:tcPr>
            <w:tcW w:w="805" w:type="dxa"/>
            <w:shd w:val="clear" w:color="auto" w:fill="auto"/>
          </w:tcPr>
          <w:p w14:paraId="36CED1CD" w14:textId="77777777" w:rsidR="004533CC" w:rsidRPr="004C4F9C" w:rsidRDefault="004533CC" w:rsidP="00761834">
            <w:pPr>
              <w:pStyle w:val="TAC"/>
              <w:rPr>
                <w:sz w:val="16"/>
                <w:szCs w:val="16"/>
              </w:rPr>
            </w:pPr>
          </w:p>
        </w:tc>
        <w:tc>
          <w:tcPr>
            <w:tcW w:w="805" w:type="dxa"/>
            <w:shd w:val="clear" w:color="auto" w:fill="auto"/>
          </w:tcPr>
          <w:p w14:paraId="37538216" w14:textId="77777777" w:rsidR="004533CC" w:rsidRPr="004C4F9C" w:rsidRDefault="004533CC" w:rsidP="00761834">
            <w:pPr>
              <w:pStyle w:val="TAC"/>
              <w:rPr>
                <w:sz w:val="16"/>
                <w:szCs w:val="16"/>
              </w:rPr>
            </w:pPr>
          </w:p>
        </w:tc>
        <w:tc>
          <w:tcPr>
            <w:tcW w:w="805" w:type="dxa"/>
            <w:shd w:val="clear" w:color="auto" w:fill="auto"/>
          </w:tcPr>
          <w:p w14:paraId="19B24CF4" w14:textId="77777777" w:rsidR="004533CC" w:rsidRPr="004C4F9C" w:rsidRDefault="004533CC" w:rsidP="00761834">
            <w:pPr>
              <w:pStyle w:val="TAC"/>
              <w:rPr>
                <w:sz w:val="16"/>
                <w:szCs w:val="16"/>
              </w:rPr>
            </w:pPr>
          </w:p>
        </w:tc>
        <w:tc>
          <w:tcPr>
            <w:tcW w:w="805" w:type="dxa"/>
            <w:shd w:val="clear" w:color="auto" w:fill="auto"/>
          </w:tcPr>
          <w:p w14:paraId="683EE0A4" w14:textId="77777777" w:rsidR="004533CC" w:rsidRPr="004C4F9C" w:rsidRDefault="004533CC" w:rsidP="00761834">
            <w:pPr>
              <w:pStyle w:val="TAC"/>
              <w:rPr>
                <w:sz w:val="16"/>
                <w:szCs w:val="16"/>
              </w:rPr>
            </w:pPr>
          </w:p>
        </w:tc>
        <w:tc>
          <w:tcPr>
            <w:tcW w:w="805" w:type="dxa"/>
            <w:shd w:val="clear" w:color="auto" w:fill="auto"/>
          </w:tcPr>
          <w:p w14:paraId="4F3CCFAA" w14:textId="77777777" w:rsidR="004533CC" w:rsidRPr="004C4F9C" w:rsidRDefault="004533CC" w:rsidP="00761834">
            <w:pPr>
              <w:pStyle w:val="TAC"/>
              <w:rPr>
                <w:sz w:val="16"/>
                <w:szCs w:val="16"/>
              </w:rPr>
            </w:pPr>
          </w:p>
        </w:tc>
        <w:tc>
          <w:tcPr>
            <w:tcW w:w="805" w:type="dxa"/>
            <w:shd w:val="clear" w:color="auto" w:fill="auto"/>
          </w:tcPr>
          <w:p w14:paraId="6AF78FA9" w14:textId="77777777" w:rsidR="004533CC" w:rsidRPr="004C4F9C" w:rsidRDefault="004533CC" w:rsidP="00761834">
            <w:pPr>
              <w:pStyle w:val="TAC"/>
              <w:rPr>
                <w:sz w:val="16"/>
                <w:szCs w:val="16"/>
              </w:rPr>
            </w:pPr>
          </w:p>
        </w:tc>
      </w:tr>
      <w:tr w:rsidR="004533CC" w:rsidRPr="004C4F9C" w14:paraId="25A4E377" w14:textId="77777777" w:rsidTr="004533CC">
        <w:trPr>
          <w:cantSplit/>
        </w:trPr>
        <w:tc>
          <w:tcPr>
            <w:tcW w:w="2913" w:type="dxa"/>
            <w:shd w:val="clear" w:color="auto" w:fill="auto"/>
          </w:tcPr>
          <w:p w14:paraId="18FB3CDA" w14:textId="77777777" w:rsidR="004533CC" w:rsidRPr="004C4F9C" w:rsidRDefault="004533CC" w:rsidP="00761834">
            <w:pPr>
              <w:pStyle w:val="TAL"/>
              <w:rPr>
                <w:sz w:val="16"/>
                <w:szCs w:val="16"/>
              </w:rPr>
            </w:pPr>
            <w:r w:rsidRPr="004C4F9C">
              <w:rPr>
                <w:sz w:val="16"/>
                <w:szCs w:val="16"/>
              </w:rPr>
              <w:t>#11: RTP over QUIC based Encrypted Traffic …QoS flows mapping</w:t>
            </w:r>
            <w:r>
              <w:rPr>
                <w:sz w:val="16"/>
                <w:szCs w:val="16"/>
              </w:rPr>
              <w:t xml:space="preserve"> </w:t>
            </w:r>
            <w:r>
              <w:rPr>
                <w:rFonts w:ascii="PingFang TC" w:eastAsia="PingFang TC" w:hAnsi="PingFang TC" w:cs="PingFang TC"/>
                <w:sz w:val="16"/>
                <w:szCs w:val="16"/>
                <w:lang w:val="en-US" w:eastAsia="zh-TW"/>
              </w:rPr>
              <w:t>(Google)</w:t>
            </w:r>
          </w:p>
        </w:tc>
        <w:tc>
          <w:tcPr>
            <w:tcW w:w="806" w:type="dxa"/>
            <w:shd w:val="clear" w:color="auto" w:fill="auto"/>
          </w:tcPr>
          <w:p w14:paraId="795A2CFE" w14:textId="77777777" w:rsidR="004533CC" w:rsidRPr="004C4F9C" w:rsidRDefault="004533CC" w:rsidP="00761834">
            <w:pPr>
              <w:pStyle w:val="TAC"/>
              <w:rPr>
                <w:sz w:val="16"/>
                <w:szCs w:val="16"/>
              </w:rPr>
            </w:pPr>
          </w:p>
        </w:tc>
        <w:tc>
          <w:tcPr>
            <w:tcW w:w="806" w:type="dxa"/>
            <w:shd w:val="clear" w:color="auto" w:fill="auto"/>
          </w:tcPr>
          <w:p w14:paraId="137CF626" w14:textId="77777777" w:rsidR="004533CC" w:rsidRPr="004C4F9C" w:rsidRDefault="004533CC" w:rsidP="00761834">
            <w:pPr>
              <w:pStyle w:val="TAC"/>
              <w:rPr>
                <w:sz w:val="16"/>
                <w:szCs w:val="16"/>
              </w:rPr>
            </w:pPr>
            <w:r w:rsidRPr="004C4F9C">
              <w:rPr>
                <w:sz w:val="16"/>
                <w:szCs w:val="16"/>
              </w:rPr>
              <w:t>X</w:t>
            </w:r>
          </w:p>
        </w:tc>
        <w:tc>
          <w:tcPr>
            <w:tcW w:w="805" w:type="dxa"/>
            <w:shd w:val="clear" w:color="auto" w:fill="auto"/>
          </w:tcPr>
          <w:p w14:paraId="3BFBDC9B" w14:textId="77777777" w:rsidR="004533CC" w:rsidRPr="004533CC" w:rsidRDefault="004533CC" w:rsidP="00761834">
            <w:pPr>
              <w:pStyle w:val="TAC"/>
              <w:rPr>
                <w:rFonts w:hint="eastAsia"/>
                <w:sz w:val="16"/>
                <w:szCs w:val="16"/>
                <w:lang w:val="en-US" w:eastAsia="zh-TW"/>
              </w:rPr>
            </w:pPr>
          </w:p>
        </w:tc>
        <w:tc>
          <w:tcPr>
            <w:tcW w:w="805" w:type="dxa"/>
            <w:shd w:val="clear" w:color="auto" w:fill="auto"/>
          </w:tcPr>
          <w:p w14:paraId="484B071E" w14:textId="48C7A809" w:rsidR="004533CC" w:rsidRPr="004C4F9C" w:rsidRDefault="004533CC" w:rsidP="00761834">
            <w:pPr>
              <w:pStyle w:val="TAC"/>
              <w:rPr>
                <w:sz w:val="16"/>
                <w:szCs w:val="16"/>
              </w:rPr>
            </w:pPr>
            <w:ins w:id="163" w:author="Google - Ellen Liao v2" w:date="2024-04-05T16:19:00Z">
              <w:r>
                <w:rPr>
                  <w:sz w:val="16"/>
                  <w:szCs w:val="16"/>
                </w:rPr>
                <w:t>X</w:t>
              </w:r>
            </w:ins>
          </w:p>
        </w:tc>
        <w:tc>
          <w:tcPr>
            <w:tcW w:w="805" w:type="dxa"/>
            <w:shd w:val="clear" w:color="auto" w:fill="auto"/>
          </w:tcPr>
          <w:p w14:paraId="015CD774" w14:textId="77777777" w:rsidR="004533CC" w:rsidRPr="004C4F9C" w:rsidRDefault="004533CC" w:rsidP="00761834">
            <w:pPr>
              <w:pStyle w:val="TAC"/>
              <w:rPr>
                <w:sz w:val="16"/>
                <w:szCs w:val="16"/>
              </w:rPr>
            </w:pPr>
          </w:p>
        </w:tc>
        <w:tc>
          <w:tcPr>
            <w:tcW w:w="805" w:type="dxa"/>
            <w:shd w:val="clear" w:color="auto" w:fill="auto"/>
          </w:tcPr>
          <w:p w14:paraId="61C2308A" w14:textId="77777777" w:rsidR="004533CC" w:rsidRPr="004C4F9C" w:rsidRDefault="004533CC" w:rsidP="00761834">
            <w:pPr>
              <w:pStyle w:val="TAC"/>
              <w:rPr>
                <w:sz w:val="16"/>
                <w:szCs w:val="16"/>
              </w:rPr>
            </w:pPr>
          </w:p>
        </w:tc>
        <w:tc>
          <w:tcPr>
            <w:tcW w:w="805" w:type="dxa"/>
            <w:shd w:val="clear" w:color="auto" w:fill="auto"/>
          </w:tcPr>
          <w:p w14:paraId="71CD0F33" w14:textId="77777777" w:rsidR="004533CC" w:rsidRPr="004C4F9C" w:rsidRDefault="004533CC" w:rsidP="00761834">
            <w:pPr>
              <w:pStyle w:val="TAC"/>
              <w:rPr>
                <w:sz w:val="16"/>
                <w:szCs w:val="16"/>
              </w:rPr>
            </w:pPr>
          </w:p>
        </w:tc>
        <w:tc>
          <w:tcPr>
            <w:tcW w:w="805" w:type="dxa"/>
            <w:shd w:val="clear" w:color="auto" w:fill="auto"/>
          </w:tcPr>
          <w:p w14:paraId="62CD0080" w14:textId="77777777" w:rsidR="004533CC" w:rsidRPr="004C4F9C" w:rsidRDefault="004533CC" w:rsidP="00761834">
            <w:pPr>
              <w:pStyle w:val="TAC"/>
              <w:rPr>
                <w:sz w:val="16"/>
                <w:szCs w:val="16"/>
              </w:rPr>
            </w:pPr>
          </w:p>
        </w:tc>
        <w:tc>
          <w:tcPr>
            <w:tcW w:w="805" w:type="dxa"/>
            <w:shd w:val="clear" w:color="auto" w:fill="auto"/>
          </w:tcPr>
          <w:p w14:paraId="6D991AC5" w14:textId="77777777" w:rsidR="004533CC" w:rsidRPr="004C4F9C" w:rsidRDefault="004533CC" w:rsidP="00761834">
            <w:pPr>
              <w:pStyle w:val="TAC"/>
              <w:rPr>
                <w:sz w:val="16"/>
                <w:szCs w:val="16"/>
              </w:rPr>
            </w:pPr>
          </w:p>
        </w:tc>
      </w:tr>
      <w:tr w:rsidR="004533CC" w:rsidRPr="004C4F9C" w14:paraId="7550CCC6" w14:textId="77777777" w:rsidTr="004533CC">
        <w:trPr>
          <w:cantSplit/>
        </w:trPr>
        <w:tc>
          <w:tcPr>
            <w:tcW w:w="2913" w:type="dxa"/>
            <w:shd w:val="clear" w:color="auto" w:fill="auto"/>
          </w:tcPr>
          <w:p w14:paraId="41B71549" w14:textId="77777777" w:rsidR="004533CC" w:rsidRDefault="004533CC" w:rsidP="00761834">
            <w:pPr>
              <w:pStyle w:val="TAL"/>
              <w:rPr>
                <w:sz w:val="16"/>
                <w:szCs w:val="16"/>
              </w:rPr>
            </w:pPr>
            <w:r w:rsidRPr="004C4F9C">
              <w:rPr>
                <w:sz w:val="16"/>
                <w:szCs w:val="16"/>
              </w:rPr>
              <w:t>#12: Obfuscated Metadata to Classify Payload in Encrypted Media Packets</w:t>
            </w:r>
          </w:p>
          <w:p w14:paraId="27B86F2F" w14:textId="77777777" w:rsidR="004533CC" w:rsidRPr="004C4F9C" w:rsidRDefault="004533CC" w:rsidP="00761834">
            <w:pPr>
              <w:pStyle w:val="TAL"/>
              <w:rPr>
                <w:sz w:val="16"/>
                <w:szCs w:val="16"/>
              </w:rPr>
            </w:pPr>
            <w:r>
              <w:rPr>
                <w:sz w:val="16"/>
                <w:szCs w:val="16"/>
              </w:rPr>
              <w:t>(</w:t>
            </w:r>
            <w:proofErr w:type="spellStart"/>
            <w:r>
              <w:rPr>
                <w:sz w:val="16"/>
                <w:szCs w:val="16"/>
              </w:rPr>
              <w:t>Futurewei</w:t>
            </w:r>
            <w:proofErr w:type="spellEnd"/>
            <w:r>
              <w:rPr>
                <w:sz w:val="16"/>
                <w:szCs w:val="16"/>
              </w:rPr>
              <w:t>)</w:t>
            </w:r>
          </w:p>
        </w:tc>
        <w:tc>
          <w:tcPr>
            <w:tcW w:w="806" w:type="dxa"/>
            <w:shd w:val="clear" w:color="auto" w:fill="auto"/>
          </w:tcPr>
          <w:p w14:paraId="698E137F" w14:textId="77777777" w:rsidR="004533CC" w:rsidRPr="004C4F9C" w:rsidRDefault="004533CC" w:rsidP="00761834">
            <w:pPr>
              <w:pStyle w:val="TAC"/>
              <w:rPr>
                <w:sz w:val="16"/>
                <w:szCs w:val="16"/>
              </w:rPr>
            </w:pPr>
          </w:p>
        </w:tc>
        <w:tc>
          <w:tcPr>
            <w:tcW w:w="806" w:type="dxa"/>
            <w:shd w:val="clear" w:color="auto" w:fill="auto"/>
          </w:tcPr>
          <w:p w14:paraId="0A8EDC89" w14:textId="77777777" w:rsidR="004533CC" w:rsidRPr="004C4F9C" w:rsidRDefault="004533CC" w:rsidP="00761834">
            <w:pPr>
              <w:pStyle w:val="TAC"/>
              <w:rPr>
                <w:sz w:val="16"/>
                <w:szCs w:val="16"/>
              </w:rPr>
            </w:pPr>
            <w:r w:rsidRPr="004C4F9C">
              <w:rPr>
                <w:sz w:val="16"/>
                <w:szCs w:val="16"/>
              </w:rPr>
              <w:t>X</w:t>
            </w:r>
          </w:p>
        </w:tc>
        <w:tc>
          <w:tcPr>
            <w:tcW w:w="805" w:type="dxa"/>
            <w:shd w:val="clear" w:color="auto" w:fill="auto"/>
          </w:tcPr>
          <w:p w14:paraId="25AF2EBD" w14:textId="77777777" w:rsidR="004533CC" w:rsidRPr="004C4F9C" w:rsidRDefault="004533CC" w:rsidP="00761834">
            <w:pPr>
              <w:pStyle w:val="TAC"/>
              <w:rPr>
                <w:sz w:val="16"/>
                <w:szCs w:val="16"/>
              </w:rPr>
            </w:pPr>
          </w:p>
        </w:tc>
        <w:tc>
          <w:tcPr>
            <w:tcW w:w="805" w:type="dxa"/>
            <w:shd w:val="clear" w:color="auto" w:fill="auto"/>
          </w:tcPr>
          <w:p w14:paraId="4CA0E0A0" w14:textId="77777777" w:rsidR="004533CC" w:rsidRPr="004C4F9C" w:rsidRDefault="004533CC" w:rsidP="00761834">
            <w:pPr>
              <w:pStyle w:val="TAC"/>
              <w:rPr>
                <w:sz w:val="16"/>
                <w:szCs w:val="16"/>
              </w:rPr>
            </w:pPr>
            <w:r w:rsidRPr="004C4F9C">
              <w:rPr>
                <w:sz w:val="16"/>
                <w:szCs w:val="16"/>
              </w:rPr>
              <w:t>X</w:t>
            </w:r>
          </w:p>
        </w:tc>
        <w:tc>
          <w:tcPr>
            <w:tcW w:w="805" w:type="dxa"/>
            <w:shd w:val="clear" w:color="auto" w:fill="auto"/>
          </w:tcPr>
          <w:p w14:paraId="52D63D67" w14:textId="77777777" w:rsidR="004533CC" w:rsidRPr="004C4F9C" w:rsidRDefault="004533CC" w:rsidP="00761834">
            <w:pPr>
              <w:pStyle w:val="TAC"/>
              <w:rPr>
                <w:sz w:val="16"/>
                <w:szCs w:val="16"/>
              </w:rPr>
            </w:pPr>
            <w:r w:rsidRPr="004C4F9C">
              <w:rPr>
                <w:sz w:val="16"/>
                <w:szCs w:val="16"/>
              </w:rPr>
              <w:t>X</w:t>
            </w:r>
          </w:p>
        </w:tc>
        <w:tc>
          <w:tcPr>
            <w:tcW w:w="805" w:type="dxa"/>
            <w:shd w:val="clear" w:color="auto" w:fill="auto"/>
          </w:tcPr>
          <w:p w14:paraId="7FFE8C1B" w14:textId="77777777" w:rsidR="004533CC" w:rsidRPr="004C4F9C" w:rsidRDefault="004533CC" w:rsidP="00761834">
            <w:pPr>
              <w:pStyle w:val="TAC"/>
              <w:rPr>
                <w:sz w:val="16"/>
                <w:szCs w:val="16"/>
              </w:rPr>
            </w:pPr>
          </w:p>
        </w:tc>
        <w:tc>
          <w:tcPr>
            <w:tcW w:w="805" w:type="dxa"/>
            <w:shd w:val="clear" w:color="auto" w:fill="auto"/>
          </w:tcPr>
          <w:p w14:paraId="6351D307" w14:textId="77777777" w:rsidR="004533CC" w:rsidRPr="004C4F9C" w:rsidRDefault="004533CC" w:rsidP="00761834">
            <w:pPr>
              <w:pStyle w:val="TAC"/>
              <w:rPr>
                <w:sz w:val="16"/>
                <w:szCs w:val="16"/>
              </w:rPr>
            </w:pPr>
          </w:p>
        </w:tc>
        <w:tc>
          <w:tcPr>
            <w:tcW w:w="805" w:type="dxa"/>
            <w:shd w:val="clear" w:color="auto" w:fill="auto"/>
          </w:tcPr>
          <w:p w14:paraId="5519B10C" w14:textId="77777777" w:rsidR="004533CC" w:rsidRPr="004C4F9C" w:rsidRDefault="004533CC" w:rsidP="00761834">
            <w:pPr>
              <w:pStyle w:val="TAC"/>
              <w:rPr>
                <w:sz w:val="16"/>
                <w:szCs w:val="16"/>
              </w:rPr>
            </w:pPr>
          </w:p>
        </w:tc>
        <w:tc>
          <w:tcPr>
            <w:tcW w:w="805" w:type="dxa"/>
            <w:shd w:val="clear" w:color="auto" w:fill="auto"/>
          </w:tcPr>
          <w:p w14:paraId="55A9FCB7" w14:textId="77777777" w:rsidR="004533CC" w:rsidRPr="004C4F9C" w:rsidRDefault="004533CC" w:rsidP="00761834">
            <w:pPr>
              <w:pStyle w:val="TAC"/>
              <w:rPr>
                <w:sz w:val="16"/>
                <w:szCs w:val="16"/>
              </w:rPr>
            </w:pPr>
          </w:p>
        </w:tc>
      </w:tr>
      <w:tr w:rsidR="004533CC" w:rsidRPr="004C4F9C" w14:paraId="4A3A6A00" w14:textId="77777777" w:rsidTr="00761834">
        <w:trPr>
          <w:cantSplit/>
        </w:trPr>
        <w:tc>
          <w:tcPr>
            <w:tcW w:w="2913" w:type="dxa"/>
          </w:tcPr>
          <w:p w14:paraId="37CCAF08" w14:textId="77777777" w:rsidR="004533CC" w:rsidRPr="004C4F9C" w:rsidRDefault="004533CC" w:rsidP="00761834">
            <w:pPr>
              <w:pStyle w:val="TAL"/>
              <w:rPr>
                <w:sz w:val="16"/>
                <w:szCs w:val="16"/>
              </w:rPr>
            </w:pPr>
            <w:r w:rsidRPr="004C4F9C">
              <w:rPr>
                <w:sz w:val="16"/>
                <w:szCs w:val="16"/>
              </w:rPr>
              <w:t>#13: Multiple DSCP markings per QoS Flow</w:t>
            </w:r>
            <w:r>
              <w:rPr>
                <w:sz w:val="16"/>
                <w:szCs w:val="16"/>
              </w:rPr>
              <w:t xml:space="preserve"> (Intel)</w:t>
            </w:r>
          </w:p>
        </w:tc>
        <w:tc>
          <w:tcPr>
            <w:tcW w:w="806" w:type="dxa"/>
          </w:tcPr>
          <w:p w14:paraId="42639D59" w14:textId="77777777" w:rsidR="004533CC" w:rsidRPr="004C4F9C" w:rsidRDefault="004533CC" w:rsidP="00761834">
            <w:pPr>
              <w:pStyle w:val="TAC"/>
              <w:rPr>
                <w:sz w:val="16"/>
                <w:szCs w:val="16"/>
              </w:rPr>
            </w:pPr>
          </w:p>
        </w:tc>
        <w:tc>
          <w:tcPr>
            <w:tcW w:w="806" w:type="dxa"/>
          </w:tcPr>
          <w:p w14:paraId="02983833" w14:textId="77777777" w:rsidR="004533CC" w:rsidRPr="004C4F9C" w:rsidRDefault="004533CC" w:rsidP="00761834">
            <w:pPr>
              <w:pStyle w:val="TAC"/>
              <w:rPr>
                <w:sz w:val="16"/>
                <w:szCs w:val="16"/>
              </w:rPr>
            </w:pPr>
          </w:p>
        </w:tc>
        <w:tc>
          <w:tcPr>
            <w:tcW w:w="805" w:type="dxa"/>
          </w:tcPr>
          <w:p w14:paraId="24B0C057" w14:textId="77777777" w:rsidR="004533CC" w:rsidRPr="004C4F9C" w:rsidRDefault="004533CC" w:rsidP="00761834">
            <w:pPr>
              <w:pStyle w:val="TAC"/>
              <w:rPr>
                <w:sz w:val="16"/>
                <w:szCs w:val="16"/>
              </w:rPr>
            </w:pPr>
            <w:r w:rsidRPr="004C4F9C">
              <w:rPr>
                <w:sz w:val="16"/>
                <w:szCs w:val="16"/>
              </w:rPr>
              <w:t>X</w:t>
            </w:r>
          </w:p>
        </w:tc>
        <w:tc>
          <w:tcPr>
            <w:tcW w:w="805" w:type="dxa"/>
          </w:tcPr>
          <w:p w14:paraId="2BCF8BD9" w14:textId="77777777" w:rsidR="004533CC" w:rsidRPr="004C4F9C" w:rsidRDefault="004533CC" w:rsidP="00761834">
            <w:pPr>
              <w:pStyle w:val="TAC"/>
              <w:rPr>
                <w:sz w:val="16"/>
                <w:szCs w:val="16"/>
              </w:rPr>
            </w:pPr>
          </w:p>
        </w:tc>
        <w:tc>
          <w:tcPr>
            <w:tcW w:w="805" w:type="dxa"/>
          </w:tcPr>
          <w:p w14:paraId="5434BDD3" w14:textId="77777777" w:rsidR="004533CC" w:rsidRPr="004C4F9C" w:rsidRDefault="004533CC" w:rsidP="00761834">
            <w:pPr>
              <w:pStyle w:val="TAC"/>
              <w:rPr>
                <w:sz w:val="16"/>
                <w:szCs w:val="16"/>
              </w:rPr>
            </w:pPr>
          </w:p>
        </w:tc>
        <w:tc>
          <w:tcPr>
            <w:tcW w:w="805" w:type="dxa"/>
          </w:tcPr>
          <w:p w14:paraId="06633820" w14:textId="77777777" w:rsidR="004533CC" w:rsidRPr="004C4F9C" w:rsidRDefault="004533CC" w:rsidP="00761834">
            <w:pPr>
              <w:pStyle w:val="TAC"/>
              <w:rPr>
                <w:sz w:val="16"/>
                <w:szCs w:val="16"/>
              </w:rPr>
            </w:pPr>
          </w:p>
        </w:tc>
        <w:tc>
          <w:tcPr>
            <w:tcW w:w="805" w:type="dxa"/>
          </w:tcPr>
          <w:p w14:paraId="276CC964" w14:textId="77777777" w:rsidR="004533CC" w:rsidRPr="004C4F9C" w:rsidRDefault="004533CC" w:rsidP="00761834">
            <w:pPr>
              <w:pStyle w:val="TAC"/>
              <w:rPr>
                <w:sz w:val="16"/>
                <w:szCs w:val="16"/>
              </w:rPr>
            </w:pPr>
          </w:p>
        </w:tc>
        <w:tc>
          <w:tcPr>
            <w:tcW w:w="805" w:type="dxa"/>
          </w:tcPr>
          <w:p w14:paraId="1376C9C9" w14:textId="77777777" w:rsidR="004533CC" w:rsidRPr="004C4F9C" w:rsidRDefault="004533CC" w:rsidP="00761834">
            <w:pPr>
              <w:pStyle w:val="TAC"/>
              <w:rPr>
                <w:sz w:val="16"/>
                <w:szCs w:val="16"/>
              </w:rPr>
            </w:pPr>
          </w:p>
        </w:tc>
        <w:tc>
          <w:tcPr>
            <w:tcW w:w="805" w:type="dxa"/>
          </w:tcPr>
          <w:p w14:paraId="4F27F04C" w14:textId="77777777" w:rsidR="004533CC" w:rsidRPr="004C4F9C" w:rsidRDefault="004533CC" w:rsidP="00761834">
            <w:pPr>
              <w:pStyle w:val="TAC"/>
              <w:rPr>
                <w:sz w:val="16"/>
                <w:szCs w:val="16"/>
              </w:rPr>
            </w:pPr>
          </w:p>
        </w:tc>
      </w:tr>
      <w:tr w:rsidR="004533CC" w:rsidRPr="004C4F9C" w14:paraId="206FA189" w14:textId="77777777" w:rsidTr="00761834">
        <w:trPr>
          <w:cantSplit/>
        </w:trPr>
        <w:tc>
          <w:tcPr>
            <w:tcW w:w="2913" w:type="dxa"/>
          </w:tcPr>
          <w:p w14:paraId="3E016C66" w14:textId="77777777" w:rsidR="004533CC" w:rsidRPr="004C4F9C" w:rsidRDefault="004533CC" w:rsidP="00761834">
            <w:pPr>
              <w:pStyle w:val="TAL"/>
              <w:rPr>
                <w:sz w:val="16"/>
                <w:szCs w:val="16"/>
              </w:rPr>
            </w:pPr>
            <w:r w:rsidRPr="004C4F9C">
              <w:rPr>
                <w:sz w:val="16"/>
                <w:szCs w:val="16"/>
              </w:rPr>
              <w:t>#14: Extending Packet Filter … within a single transport connection</w:t>
            </w:r>
          </w:p>
        </w:tc>
        <w:tc>
          <w:tcPr>
            <w:tcW w:w="806" w:type="dxa"/>
          </w:tcPr>
          <w:p w14:paraId="57A85C32" w14:textId="77777777" w:rsidR="004533CC" w:rsidRPr="004C4F9C" w:rsidRDefault="004533CC" w:rsidP="00761834">
            <w:pPr>
              <w:pStyle w:val="TAC"/>
              <w:rPr>
                <w:sz w:val="16"/>
                <w:szCs w:val="16"/>
              </w:rPr>
            </w:pPr>
          </w:p>
        </w:tc>
        <w:tc>
          <w:tcPr>
            <w:tcW w:w="806" w:type="dxa"/>
          </w:tcPr>
          <w:p w14:paraId="70E5CD84" w14:textId="77777777" w:rsidR="004533CC" w:rsidRPr="004C4F9C" w:rsidRDefault="004533CC" w:rsidP="00761834">
            <w:pPr>
              <w:pStyle w:val="TAC"/>
              <w:rPr>
                <w:sz w:val="16"/>
                <w:szCs w:val="16"/>
              </w:rPr>
            </w:pPr>
          </w:p>
        </w:tc>
        <w:tc>
          <w:tcPr>
            <w:tcW w:w="805" w:type="dxa"/>
          </w:tcPr>
          <w:p w14:paraId="3B0A3B9D" w14:textId="77777777" w:rsidR="004533CC" w:rsidRPr="004C4F9C" w:rsidRDefault="004533CC" w:rsidP="00761834">
            <w:pPr>
              <w:pStyle w:val="TAC"/>
              <w:rPr>
                <w:sz w:val="16"/>
                <w:szCs w:val="16"/>
              </w:rPr>
            </w:pPr>
          </w:p>
        </w:tc>
        <w:tc>
          <w:tcPr>
            <w:tcW w:w="805" w:type="dxa"/>
          </w:tcPr>
          <w:p w14:paraId="129DB6DA" w14:textId="77777777" w:rsidR="004533CC" w:rsidRPr="004C4F9C" w:rsidRDefault="004533CC" w:rsidP="00761834">
            <w:pPr>
              <w:pStyle w:val="TAC"/>
              <w:rPr>
                <w:sz w:val="16"/>
                <w:szCs w:val="16"/>
              </w:rPr>
            </w:pPr>
            <w:r w:rsidRPr="004C4F9C">
              <w:rPr>
                <w:sz w:val="16"/>
                <w:szCs w:val="16"/>
              </w:rPr>
              <w:t>X</w:t>
            </w:r>
          </w:p>
        </w:tc>
        <w:tc>
          <w:tcPr>
            <w:tcW w:w="805" w:type="dxa"/>
          </w:tcPr>
          <w:p w14:paraId="477C813E" w14:textId="77777777" w:rsidR="004533CC" w:rsidRPr="004C4F9C" w:rsidRDefault="004533CC" w:rsidP="00761834">
            <w:pPr>
              <w:pStyle w:val="TAC"/>
              <w:rPr>
                <w:sz w:val="16"/>
                <w:szCs w:val="16"/>
              </w:rPr>
            </w:pPr>
          </w:p>
        </w:tc>
        <w:tc>
          <w:tcPr>
            <w:tcW w:w="805" w:type="dxa"/>
          </w:tcPr>
          <w:p w14:paraId="0E76FC45" w14:textId="77777777" w:rsidR="004533CC" w:rsidRPr="004C4F9C" w:rsidRDefault="004533CC" w:rsidP="00761834">
            <w:pPr>
              <w:pStyle w:val="TAC"/>
              <w:rPr>
                <w:sz w:val="16"/>
                <w:szCs w:val="16"/>
              </w:rPr>
            </w:pPr>
          </w:p>
        </w:tc>
        <w:tc>
          <w:tcPr>
            <w:tcW w:w="805" w:type="dxa"/>
          </w:tcPr>
          <w:p w14:paraId="05B8A741" w14:textId="77777777" w:rsidR="004533CC" w:rsidRPr="004C4F9C" w:rsidRDefault="004533CC" w:rsidP="00761834">
            <w:pPr>
              <w:pStyle w:val="TAC"/>
              <w:rPr>
                <w:sz w:val="16"/>
                <w:szCs w:val="16"/>
              </w:rPr>
            </w:pPr>
          </w:p>
        </w:tc>
        <w:tc>
          <w:tcPr>
            <w:tcW w:w="805" w:type="dxa"/>
          </w:tcPr>
          <w:p w14:paraId="17F52755" w14:textId="77777777" w:rsidR="004533CC" w:rsidRPr="004C4F9C" w:rsidRDefault="004533CC" w:rsidP="00761834">
            <w:pPr>
              <w:pStyle w:val="TAC"/>
              <w:rPr>
                <w:sz w:val="16"/>
                <w:szCs w:val="16"/>
              </w:rPr>
            </w:pPr>
          </w:p>
        </w:tc>
        <w:tc>
          <w:tcPr>
            <w:tcW w:w="805" w:type="dxa"/>
          </w:tcPr>
          <w:p w14:paraId="32F29CA1" w14:textId="77777777" w:rsidR="004533CC" w:rsidRPr="004C4F9C" w:rsidRDefault="004533CC" w:rsidP="00761834">
            <w:pPr>
              <w:pStyle w:val="TAC"/>
              <w:rPr>
                <w:sz w:val="16"/>
                <w:szCs w:val="16"/>
              </w:rPr>
            </w:pPr>
          </w:p>
        </w:tc>
      </w:tr>
      <w:tr w:rsidR="004533CC" w:rsidRPr="004C4F9C" w14:paraId="7DF16AFB" w14:textId="77777777" w:rsidTr="00761834">
        <w:trPr>
          <w:cantSplit/>
        </w:trPr>
        <w:tc>
          <w:tcPr>
            <w:tcW w:w="2913" w:type="dxa"/>
          </w:tcPr>
          <w:p w14:paraId="7594BE76" w14:textId="77777777" w:rsidR="004533CC" w:rsidRPr="004C4F9C" w:rsidRDefault="004533CC" w:rsidP="00761834">
            <w:pPr>
              <w:pStyle w:val="TAL"/>
              <w:rPr>
                <w:sz w:val="16"/>
                <w:szCs w:val="16"/>
              </w:rPr>
            </w:pPr>
            <w:r w:rsidRPr="004C4F9C">
              <w:rPr>
                <w:sz w:val="16"/>
                <w:szCs w:val="16"/>
              </w:rPr>
              <w:t>#15: Traffic Detection and QoS mapping for XR and Media services</w:t>
            </w:r>
          </w:p>
        </w:tc>
        <w:tc>
          <w:tcPr>
            <w:tcW w:w="806" w:type="dxa"/>
          </w:tcPr>
          <w:p w14:paraId="665BAFD3" w14:textId="77777777" w:rsidR="004533CC" w:rsidRPr="004C4F9C" w:rsidRDefault="004533CC" w:rsidP="00761834">
            <w:pPr>
              <w:pStyle w:val="TAC"/>
              <w:rPr>
                <w:sz w:val="16"/>
                <w:szCs w:val="16"/>
              </w:rPr>
            </w:pPr>
          </w:p>
        </w:tc>
        <w:tc>
          <w:tcPr>
            <w:tcW w:w="806" w:type="dxa"/>
          </w:tcPr>
          <w:p w14:paraId="66750E56" w14:textId="77777777" w:rsidR="004533CC" w:rsidRPr="004C4F9C" w:rsidRDefault="004533CC" w:rsidP="00761834">
            <w:pPr>
              <w:pStyle w:val="TAC"/>
              <w:rPr>
                <w:sz w:val="16"/>
                <w:szCs w:val="16"/>
              </w:rPr>
            </w:pPr>
          </w:p>
        </w:tc>
        <w:tc>
          <w:tcPr>
            <w:tcW w:w="805" w:type="dxa"/>
          </w:tcPr>
          <w:p w14:paraId="33B3ED88" w14:textId="77777777" w:rsidR="004533CC" w:rsidRPr="004C4F9C" w:rsidRDefault="004533CC" w:rsidP="00761834">
            <w:pPr>
              <w:pStyle w:val="TAC"/>
              <w:rPr>
                <w:sz w:val="16"/>
                <w:szCs w:val="16"/>
              </w:rPr>
            </w:pPr>
          </w:p>
        </w:tc>
        <w:tc>
          <w:tcPr>
            <w:tcW w:w="805" w:type="dxa"/>
          </w:tcPr>
          <w:p w14:paraId="18AC50A7" w14:textId="77777777" w:rsidR="004533CC" w:rsidRPr="004C4F9C" w:rsidRDefault="004533CC" w:rsidP="00761834">
            <w:pPr>
              <w:pStyle w:val="TAC"/>
              <w:rPr>
                <w:sz w:val="16"/>
                <w:szCs w:val="16"/>
              </w:rPr>
            </w:pPr>
            <w:r w:rsidRPr="004C4F9C">
              <w:rPr>
                <w:sz w:val="16"/>
                <w:szCs w:val="16"/>
              </w:rPr>
              <w:t>X</w:t>
            </w:r>
          </w:p>
        </w:tc>
        <w:tc>
          <w:tcPr>
            <w:tcW w:w="805" w:type="dxa"/>
          </w:tcPr>
          <w:p w14:paraId="259ECCC5" w14:textId="77777777" w:rsidR="004533CC" w:rsidRPr="004C4F9C" w:rsidRDefault="004533CC" w:rsidP="00761834">
            <w:pPr>
              <w:pStyle w:val="TAC"/>
              <w:rPr>
                <w:sz w:val="16"/>
                <w:szCs w:val="16"/>
              </w:rPr>
            </w:pPr>
          </w:p>
        </w:tc>
        <w:tc>
          <w:tcPr>
            <w:tcW w:w="805" w:type="dxa"/>
          </w:tcPr>
          <w:p w14:paraId="58225A96" w14:textId="77777777" w:rsidR="004533CC" w:rsidRPr="004C4F9C" w:rsidRDefault="004533CC" w:rsidP="00761834">
            <w:pPr>
              <w:pStyle w:val="TAC"/>
              <w:rPr>
                <w:sz w:val="16"/>
                <w:szCs w:val="16"/>
              </w:rPr>
            </w:pPr>
          </w:p>
        </w:tc>
        <w:tc>
          <w:tcPr>
            <w:tcW w:w="805" w:type="dxa"/>
          </w:tcPr>
          <w:p w14:paraId="38FA0F19" w14:textId="77777777" w:rsidR="004533CC" w:rsidRPr="004C4F9C" w:rsidRDefault="004533CC" w:rsidP="00761834">
            <w:pPr>
              <w:pStyle w:val="TAC"/>
              <w:rPr>
                <w:sz w:val="16"/>
                <w:szCs w:val="16"/>
              </w:rPr>
            </w:pPr>
          </w:p>
        </w:tc>
        <w:tc>
          <w:tcPr>
            <w:tcW w:w="805" w:type="dxa"/>
          </w:tcPr>
          <w:p w14:paraId="6C220D6B" w14:textId="77777777" w:rsidR="004533CC" w:rsidRPr="004C4F9C" w:rsidRDefault="004533CC" w:rsidP="00761834">
            <w:pPr>
              <w:pStyle w:val="TAC"/>
              <w:rPr>
                <w:sz w:val="16"/>
                <w:szCs w:val="16"/>
              </w:rPr>
            </w:pPr>
          </w:p>
        </w:tc>
        <w:tc>
          <w:tcPr>
            <w:tcW w:w="805" w:type="dxa"/>
          </w:tcPr>
          <w:p w14:paraId="7169ABD1" w14:textId="77777777" w:rsidR="004533CC" w:rsidRPr="004C4F9C" w:rsidRDefault="004533CC" w:rsidP="00761834">
            <w:pPr>
              <w:pStyle w:val="TAC"/>
              <w:rPr>
                <w:sz w:val="16"/>
                <w:szCs w:val="16"/>
              </w:rPr>
            </w:pPr>
          </w:p>
        </w:tc>
      </w:tr>
      <w:tr w:rsidR="004533CC" w:rsidRPr="004C4F9C" w14:paraId="62BC29A9" w14:textId="77777777" w:rsidTr="00761834">
        <w:trPr>
          <w:cantSplit/>
        </w:trPr>
        <w:tc>
          <w:tcPr>
            <w:tcW w:w="2913" w:type="dxa"/>
          </w:tcPr>
          <w:p w14:paraId="31A21B57" w14:textId="77777777" w:rsidR="004533CC" w:rsidRPr="004C4F9C" w:rsidRDefault="004533CC" w:rsidP="00761834">
            <w:pPr>
              <w:pStyle w:val="TAL"/>
              <w:rPr>
                <w:sz w:val="16"/>
                <w:szCs w:val="16"/>
              </w:rPr>
            </w:pPr>
            <w:r w:rsidRPr="004C4F9C">
              <w:rPr>
                <w:sz w:val="16"/>
                <w:szCs w:val="16"/>
              </w:rPr>
              <w:t xml:space="preserve">#16: </w:t>
            </w:r>
            <w:r w:rsidRPr="004C4F9C">
              <w:rPr>
                <w:rFonts w:eastAsia="DengXian"/>
                <w:sz w:val="16"/>
                <w:szCs w:val="16"/>
              </w:rPr>
              <w:t>AS based trigger of data boost handling with reflective QoS</w:t>
            </w:r>
          </w:p>
        </w:tc>
        <w:tc>
          <w:tcPr>
            <w:tcW w:w="806" w:type="dxa"/>
          </w:tcPr>
          <w:p w14:paraId="32FFB1B2" w14:textId="77777777" w:rsidR="004533CC" w:rsidRPr="004C4F9C" w:rsidRDefault="004533CC" w:rsidP="00761834">
            <w:pPr>
              <w:pStyle w:val="TAC"/>
              <w:rPr>
                <w:sz w:val="16"/>
                <w:szCs w:val="16"/>
              </w:rPr>
            </w:pPr>
          </w:p>
        </w:tc>
        <w:tc>
          <w:tcPr>
            <w:tcW w:w="806" w:type="dxa"/>
          </w:tcPr>
          <w:p w14:paraId="1650D262" w14:textId="77777777" w:rsidR="004533CC" w:rsidRPr="004C4F9C" w:rsidRDefault="004533CC" w:rsidP="00761834">
            <w:pPr>
              <w:pStyle w:val="TAC"/>
              <w:rPr>
                <w:sz w:val="16"/>
                <w:szCs w:val="16"/>
              </w:rPr>
            </w:pPr>
          </w:p>
        </w:tc>
        <w:tc>
          <w:tcPr>
            <w:tcW w:w="805" w:type="dxa"/>
          </w:tcPr>
          <w:p w14:paraId="35A3AF7A" w14:textId="77777777" w:rsidR="004533CC" w:rsidRPr="004C4F9C" w:rsidRDefault="004533CC" w:rsidP="00761834">
            <w:pPr>
              <w:pStyle w:val="TAC"/>
              <w:rPr>
                <w:sz w:val="16"/>
                <w:szCs w:val="16"/>
              </w:rPr>
            </w:pPr>
          </w:p>
        </w:tc>
        <w:tc>
          <w:tcPr>
            <w:tcW w:w="805" w:type="dxa"/>
          </w:tcPr>
          <w:p w14:paraId="638FA5CC" w14:textId="77777777" w:rsidR="004533CC" w:rsidRPr="004C4F9C" w:rsidRDefault="004533CC" w:rsidP="00761834">
            <w:pPr>
              <w:pStyle w:val="TAC"/>
              <w:rPr>
                <w:sz w:val="16"/>
                <w:szCs w:val="16"/>
              </w:rPr>
            </w:pPr>
          </w:p>
        </w:tc>
        <w:tc>
          <w:tcPr>
            <w:tcW w:w="805" w:type="dxa"/>
          </w:tcPr>
          <w:p w14:paraId="18D87215" w14:textId="77777777" w:rsidR="004533CC" w:rsidRPr="004C4F9C" w:rsidRDefault="004533CC" w:rsidP="00761834">
            <w:pPr>
              <w:pStyle w:val="TAC"/>
              <w:rPr>
                <w:sz w:val="16"/>
                <w:szCs w:val="16"/>
              </w:rPr>
            </w:pPr>
            <w:r w:rsidRPr="004C4F9C">
              <w:rPr>
                <w:sz w:val="16"/>
                <w:szCs w:val="16"/>
              </w:rPr>
              <w:t>X</w:t>
            </w:r>
          </w:p>
        </w:tc>
        <w:tc>
          <w:tcPr>
            <w:tcW w:w="805" w:type="dxa"/>
          </w:tcPr>
          <w:p w14:paraId="429D437B" w14:textId="77777777" w:rsidR="004533CC" w:rsidRPr="004C4F9C" w:rsidRDefault="004533CC" w:rsidP="00761834">
            <w:pPr>
              <w:pStyle w:val="TAC"/>
              <w:rPr>
                <w:sz w:val="16"/>
                <w:szCs w:val="16"/>
              </w:rPr>
            </w:pPr>
          </w:p>
        </w:tc>
        <w:tc>
          <w:tcPr>
            <w:tcW w:w="805" w:type="dxa"/>
          </w:tcPr>
          <w:p w14:paraId="263293D6" w14:textId="77777777" w:rsidR="004533CC" w:rsidRPr="004C4F9C" w:rsidRDefault="004533CC" w:rsidP="00761834">
            <w:pPr>
              <w:pStyle w:val="TAC"/>
              <w:rPr>
                <w:sz w:val="16"/>
                <w:szCs w:val="16"/>
              </w:rPr>
            </w:pPr>
          </w:p>
        </w:tc>
        <w:tc>
          <w:tcPr>
            <w:tcW w:w="805" w:type="dxa"/>
          </w:tcPr>
          <w:p w14:paraId="7D5E3D86" w14:textId="77777777" w:rsidR="004533CC" w:rsidRPr="004C4F9C" w:rsidRDefault="004533CC" w:rsidP="00761834">
            <w:pPr>
              <w:pStyle w:val="TAC"/>
              <w:rPr>
                <w:sz w:val="16"/>
                <w:szCs w:val="16"/>
              </w:rPr>
            </w:pPr>
          </w:p>
        </w:tc>
        <w:tc>
          <w:tcPr>
            <w:tcW w:w="805" w:type="dxa"/>
          </w:tcPr>
          <w:p w14:paraId="236B3425" w14:textId="77777777" w:rsidR="004533CC" w:rsidRPr="004C4F9C" w:rsidRDefault="004533CC" w:rsidP="00761834">
            <w:pPr>
              <w:pStyle w:val="TAC"/>
              <w:rPr>
                <w:sz w:val="16"/>
                <w:szCs w:val="16"/>
              </w:rPr>
            </w:pPr>
          </w:p>
        </w:tc>
      </w:tr>
      <w:tr w:rsidR="004533CC" w:rsidRPr="004C4F9C" w14:paraId="76A900A1" w14:textId="77777777" w:rsidTr="00761834">
        <w:trPr>
          <w:cantSplit/>
        </w:trPr>
        <w:tc>
          <w:tcPr>
            <w:tcW w:w="2913" w:type="dxa"/>
          </w:tcPr>
          <w:p w14:paraId="67971767" w14:textId="77777777" w:rsidR="004533CC" w:rsidRPr="004C4F9C" w:rsidRDefault="004533CC" w:rsidP="00761834">
            <w:pPr>
              <w:pStyle w:val="TAL"/>
              <w:rPr>
                <w:sz w:val="16"/>
                <w:szCs w:val="16"/>
              </w:rPr>
            </w:pPr>
            <w:r w:rsidRPr="004C4F9C">
              <w:rPr>
                <w:sz w:val="16"/>
                <w:szCs w:val="16"/>
              </w:rPr>
              <w:t xml:space="preserve">#17: </w:t>
            </w:r>
            <w:r w:rsidRPr="004C4F9C">
              <w:rPr>
                <w:rFonts w:eastAsia="DengXian"/>
                <w:sz w:val="16"/>
                <w:szCs w:val="16"/>
              </w:rPr>
              <w:t>L4S in non-3GPP access networks</w:t>
            </w:r>
          </w:p>
        </w:tc>
        <w:tc>
          <w:tcPr>
            <w:tcW w:w="806" w:type="dxa"/>
          </w:tcPr>
          <w:p w14:paraId="2A69B08C" w14:textId="77777777" w:rsidR="004533CC" w:rsidRPr="004C4F9C" w:rsidRDefault="004533CC" w:rsidP="00761834">
            <w:pPr>
              <w:pStyle w:val="TAC"/>
              <w:rPr>
                <w:sz w:val="16"/>
                <w:szCs w:val="16"/>
              </w:rPr>
            </w:pPr>
          </w:p>
        </w:tc>
        <w:tc>
          <w:tcPr>
            <w:tcW w:w="806" w:type="dxa"/>
          </w:tcPr>
          <w:p w14:paraId="33A6B471" w14:textId="77777777" w:rsidR="004533CC" w:rsidRPr="004C4F9C" w:rsidRDefault="004533CC" w:rsidP="00761834">
            <w:pPr>
              <w:pStyle w:val="TAC"/>
              <w:rPr>
                <w:sz w:val="16"/>
                <w:szCs w:val="16"/>
              </w:rPr>
            </w:pPr>
          </w:p>
        </w:tc>
        <w:tc>
          <w:tcPr>
            <w:tcW w:w="805" w:type="dxa"/>
          </w:tcPr>
          <w:p w14:paraId="1D6514C4" w14:textId="77777777" w:rsidR="004533CC" w:rsidRPr="004C4F9C" w:rsidRDefault="004533CC" w:rsidP="00761834">
            <w:pPr>
              <w:pStyle w:val="TAC"/>
              <w:rPr>
                <w:sz w:val="16"/>
                <w:szCs w:val="16"/>
              </w:rPr>
            </w:pPr>
          </w:p>
        </w:tc>
        <w:tc>
          <w:tcPr>
            <w:tcW w:w="805" w:type="dxa"/>
          </w:tcPr>
          <w:p w14:paraId="49DA6225" w14:textId="77777777" w:rsidR="004533CC" w:rsidRPr="004C4F9C" w:rsidRDefault="004533CC" w:rsidP="00761834">
            <w:pPr>
              <w:pStyle w:val="TAC"/>
              <w:rPr>
                <w:sz w:val="16"/>
                <w:szCs w:val="16"/>
              </w:rPr>
            </w:pPr>
          </w:p>
        </w:tc>
        <w:tc>
          <w:tcPr>
            <w:tcW w:w="805" w:type="dxa"/>
          </w:tcPr>
          <w:p w14:paraId="59F3EF18" w14:textId="77777777" w:rsidR="004533CC" w:rsidRPr="004C4F9C" w:rsidRDefault="004533CC" w:rsidP="00761834">
            <w:pPr>
              <w:pStyle w:val="TAC"/>
              <w:rPr>
                <w:sz w:val="16"/>
                <w:szCs w:val="16"/>
              </w:rPr>
            </w:pPr>
          </w:p>
        </w:tc>
        <w:tc>
          <w:tcPr>
            <w:tcW w:w="805" w:type="dxa"/>
          </w:tcPr>
          <w:p w14:paraId="7E285AC2" w14:textId="77777777" w:rsidR="004533CC" w:rsidRPr="004C4F9C" w:rsidRDefault="004533CC" w:rsidP="00761834">
            <w:pPr>
              <w:pStyle w:val="TAC"/>
              <w:rPr>
                <w:sz w:val="16"/>
                <w:szCs w:val="16"/>
              </w:rPr>
            </w:pPr>
            <w:r w:rsidRPr="004C4F9C">
              <w:rPr>
                <w:sz w:val="16"/>
                <w:szCs w:val="16"/>
              </w:rPr>
              <w:t>X</w:t>
            </w:r>
          </w:p>
        </w:tc>
        <w:tc>
          <w:tcPr>
            <w:tcW w:w="805" w:type="dxa"/>
          </w:tcPr>
          <w:p w14:paraId="6D2ECC05" w14:textId="77777777" w:rsidR="004533CC" w:rsidRPr="004C4F9C" w:rsidRDefault="004533CC" w:rsidP="00761834">
            <w:pPr>
              <w:pStyle w:val="TAC"/>
              <w:rPr>
                <w:sz w:val="16"/>
                <w:szCs w:val="16"/>
              </w:rPr>
            </w:pPr>
          </w:p>
        </w:tc>
        <w:tc>
          <w:tcPr>
            <w:tcW w:w="805" w:type="dxa"/>
          </w:tcPr>
          <w:p w14:paraId="3755CC49" w14:textId="77777777" w:rsidR="004533CC" w:rsidRPr="004C4F9C" w:rsidRDefault="004533CC" w:rsidP="00761834">
            <w:pPr>
              <w:pStyle w:val="TAC"/>
              <w:rPr>
                <w:sz w:val="16"/>
                <w:szCs w:val="16"/>
              </w:rPr>
            </w:pPr>
          </w:p>
        </w:tc>
        <w:tc>
          <w:tcPr>
            <w:tcW w:w="805" w:type="dxa"/>
          </w:tcPr>
          <w:p w14:paraId="718AD8B8" w14:textId="77777777" w:rsidR="004533CC" w:rsidRPr="004C4F9C" w:rsidRDefault="004533CC" w:rsidP="00761834">
            <w:pPr>
              <w:pStyle w:val="TAC"/>
              <w:rPr>
                <w:sz w:val="16"/>
                <w:szCs w:val="16"/>
              </w:rPr>
            </w:pPr>
          </w:p>
        </w:tc>
      </w:tr>
      <w:tr w:rsidR="004533CC" w:rsidRPr="004C4F9C" w14:paraId="4EF07576" w14:textId="77777777" w:rsidTr="00761834">
        <w:trPr>
          <w:cantSplit/>
        </w:trPr>
        <w:tc>
          <w:tcPr>
            <w:tcW w:w="2913" w:type="dxa"/>
          </w:tcPr>
          <w:p w14:paraId="4C8A0F02" w14:textId="77777777" w:rsidR="004533CC" w:rsidRPr="004C4F9C" w:rsidRDefault="004533CC" w:rsidP="00761834">
            <w:pPr>
              <w:pStyle w:val="TAL"/>
              <w:rPr>
                <w:sz w:val="16"/>
                <w:szCs w:val="16"/>
              </w:rPr>
            </w:pPr>
            <w:r w:rsidRPr="004C4F9C">
              <w:rPr>
                <w:sz w:val="16"/>
                <w:szCs w:val="16"/>
              </w:rPr>
              <w:t xml:space="preserve">#18: </w:t>
            </w:r>
            <w:r w:rsidRPr="004C4F9C">
              <w:rPr>
                <w:rFonts w:eastAsia="DengXian"/>
                <w:sz w:val="16"/>
                <w:szCs w:val="16"/>
              </w:rPr>
              <w:t>PDU Set handling in wireline/wireless non-3GPP access</w:t>
            </w:r>
          </w:p>
        </w:tc>
        <w:tc>
          <w:tcPr>
            <w:tcW w:w="806" w:type="dxa"/>
          </w:tcPr>
          <w:p w14:paraId="676E9691" w14:textId="77777777" w:rsidR="004533CC" w:rsidRPr="004C4F9C" w:rsidRDefault="004533CC" w:rsidP="00761834">
            <w:pPr>
              <w:pStyle w:val="TAC"/>
              <w:rPr>
                <w:sz w:val="16"/>
                <w:szCs w:val="16"/>
              </w:rPr>
            </w:pPr>
          </w:p>
        </w:tc>
        <w:tc>
          <w:tcPr>
            <w:tcW w:w="806" w:type="dxa"/>
          </w:tcPr>
          <w:p w14:paraId="18932686" w14:textId="77777777" w:rsidR="004533CC" w:rsidRPr="004C4F9C" w:rsidRDefault="004533CC" w:rsidP="00761834">
            <w:pPr>
              <w:pStyle w:val="TAC"/>
              <w:rPr>
                <w:sz w:val="16"/>
                <w:szCs w:val="16"/>
              </w:rPr>
            </w:pPr>
          </w:p>
        </w:tc>
        <w:tc>
          <w:tcPr>
            <w:tcW w:w="805" w:type="dxa"/>
          </w:tcPr>
          <w:p w14:paraId="6039A118" w14:textId="77777777" w:rsidR="004533CC" w:rsidRPr="004C4F9C" w:rsidRDefault="004533CC" w:rsidP="00761834">
            <w:pPr>
              <w:pStyle w:val="TAC"/>
              <w:rPr>
                <w:sz w:val="16"/>
                <w:szCs w:val="16"/>
              </w:rPr>
            </w:pPr>
          </w:p>
        </w:tc>
        <w:tc>
          <w:tcPr>
            <w:tcW w:w="805" w:type="dxa"/>
          </w:tcPr>
          <w:p w14:paraId="1DE5FB53" w14:textId="77777777" w:rsidR="004533CC" w:rsidRPr="004C4F9C" w:rsidRDefault="004533CC" w:rsidP="00761834">
            <w:pPr>
              <w:pStyle w:val="TAC"/>
              <w:rPr>
                <w:sz w:val="16"/>
                <w:szCs w:val="16"/>
              </w:rPr>
            </w:pPr>
          </w:p>
        </w:tc>
        <w:tc>
          <w:tcPr>
            <w:tcW w:w="805" w:type="dxa"/>
          </w:tcPr>
          <w:p w14:paraId="1AE75E52" w14:textId="77777777" w:rsidR="004533CC" w:rsidRPr="004C4F9C" w:rsidRDefault="004533CC" w:rsidP="00761834">
            <w:pPr>
              <w:pStyle w:val="TAC"/>
              <w:rPr>
                <w:sz w:val="16"/>
                <w:szCs w:val="16"/>
              </w:rPr>
            </w:pPr>
          </w:p>
        </w:tc>
        <w:tc>
          <w:tcPr>
            <w:tcW w:w="805" w:type="dxa"/>
          </w:tcPr>
          <w:p w14:paraId="391A27FC" w14:textId="77777777" w:rsidR="004533CC" w:rsidRPr="004C4F9C" w:rsidRDefault="004533CC" w:rsidP="00761834">
            <w:pPr>
              <w:pStyle w:val="TAC"/>
              <w:rPr>
                <w:sz w:val="16"/>
                <w:szCs w:val="16"/>
              </w:rPr>
            </w:pPr>
          </w:p>
        </w:tc>
        <w:tc>
          <w:tcPr>
            <w:tcW w:w="805" w:type="dxa"/>
          </w:tcPr>
          <w:p w14:paraId="3B7CD13A" w14:textId="77777777" w:rsidR="004533CC" w:rsidRPr="004C4F9C" w:rsidRDefault="004533CC" w:rsidP="00761834">
            <w:pPr>
              <w:pStyle w:val="TAC"/>
              <w:rPr>
                <w:sz w:val="16"/>
                <w:szCs w:val="16"/>
              </w:rPr>
            </w:pPr>
            <w:r w:rsidRPr="004C4F9C">
              <w:rPr>
                <w:sz w:val="16"/>
                <w:szCs w:val="16"/>
              </w:rPr>
              <w:t>X</w:t>
            </w:r>
          </w:p>
        </w:tc>
        <w:tc>
          <w:tcPr>
            <w:tcW w:w="805" w:type="dxa"/>
          </w:tcPr>
          <w:p w14:paraId="3E738060" w14:textId="77777777" w:rsidR="004533CC" w:rsidRPr="004C4F9C" w:rsidRDefault="004533CC" w:rsidP="00761834">
            <w:pPr>
              <w:pStyle w:val="TAC"/>
              <w:rPr>
                <w:sz w:val="16"/>
                <w:szCs w:val="16"/>
              </w:rPr>
            </w:pPr>
          </w:p>
        </w:tc>
        <w:tc>
          <w:tcPr>
            <w:tcW w:w="805" w:type="dxa"/>
          </w:tcPr>
          <w:p w14:paraId="7010C8B3" w14:textId="77777777" w:rsidR="004533CC" w:rsidRPr="004C4F9C" w:rsidRDefault="004533CC" w:rsidP="00761834">
            <w:pPr>
              <w:pStyle w:val="TAC"/>
              <w:rPr>
                <w:sz w:val="16"/>
                <w:szCs w:val="16"/>
              </w:rPr>
            </w:pPr>
          </w:p>
        </w:tc>
      </w:tr>
      <w:tr w:rsidR="004533CC" w:rsidRPr="004C4F9C" w14:paraId="7093CCB2" w14:textId="77777777" w:rsidTr="00761834">
        <w:trPr>
          <w:cantSplit/>
        </w:trPr>
        <w:tc>
          <w:tcPr>
            <w:tcW w:w="2913" w:type="dxa"/>
          </w:tcPr>
          <w:p w14:paraId="79D7020F" w14:textId="77777777" w:rsidR="004533CC" w:rsidRPr="004C4F9C" w:rsidRDefault="004533CC" w:rsidP="00761834">
            <w:pPr>
              <w:pStyle w:val="TAL"/>
              <w:rPr>
                <w:sz w:val="16"/>
                <w:szCs w:val="16"/>
              </w:rPr>
            </w:pPr>
            <w:r w:rsidRPr="004C4F9C">
              <w:rPr>
                <w:sz w:val="16"/>
                <w:szCs w:val="16"/>
              </w:rPr>
              <w:t>#19: Alternative PDU Set QoS parameters to support differentiated QoS handling and ... Exposure</w:t>
            </w:r>
          </w:p>
        </w:tc>
        <w:tc>
          <w:tcPr>
            <w:tcW w:w="806" w:type="dxa"/>
          </w:tcPr>
          <w:p w14:paraId="4877039E" w14:textId="77777777" w:rsidR="004533CC" w:rsidRPr="004C4F9C" w:rsidRDefault="004533CC" w:rsidP="00761834">
            <w:pPr>
              <w:pStyle w:val="TAC"/>
              <w:rPr>
                <w:sz w:val="16"/>
                <w:szCs w:val="16"/>
              </w:rPr>
            </w:pPr>
            <w:r w:rsidRPr="004C4F9C">
              <w:rPr>
                <w:sz w:val="16"/>
                <w:szCs w:val="16"/>
              </w:rPr>
              <w:t>X</w:t>
            </w:r>
          </w:p>
        </w:tc>
        <w:tc>
          <w:tcPr>
            <w:tcW w:w="806" w:type="dxa"/>
          </w:tcPr>
          <w:p w14:paraId="18D29C24" w14:textId="77777777" w:rsidR="004533CC" w:rsidRPr="004C4F9C" w:rsidRDefault="004533CC" w:rsidP="00761834">
            <w:pPr>
              <w:pStyle w:val="TAC"/>
              <w:rPr>
                <w:sz w:val="16"/>
                <w:szCs w:val="16"/>
              </w:rPr>
            </w:pPr>
          </w:p>
        </w:tc>
        <w:tc>
          <w:tcPr>
            <w:tcW w:w="805" w:type="dxa"/>
          </w:tcPr>
          <w:p w14:paraId="62BCDF74" w14:textId="77777777" w:rsidR="004533CC" w:rsidRPr="004C4F9C" w:rsidRDefault="004533CC" w:rsidP="00761834">
            <w:pPr>
              <w:pStyle w:val="TAC"/>
              <w:rPr>
                <w:sz w:val="16"/>
                <w:szCs w:val="16"/>
              </w:rPr>
            </w:pPr>
          </w:p>
        </w:tc>
        <w:tc>
          <w:tcPr>
            <w:tcW w:w="805" w:type="dxa"/>
          </w:tcPr>
          <w:p w14:paraId="02D53ED5" w14:textId="77777777" w:rsidR="004533CC" w:rsidRPr="004C4F9C" w:rsidRDefault="004533CC" w:rsidP="00761834">
            <w:pPr>
              <w:pStyle w:val="TAC"/>
              <w:rPr>
                <w:sz w:val="16"/>
                <w:szCs w:val="16"/>
              </w:rPr>
            </w:pPr>
          </w:p>
        </w:tc>
        <w:tc>
          <w:tcPr>
            <w:tcW w:w="805" w:type="dxa"/>
          </w:tcPr>
          <w:p w14:paraId="49D8351D" w14:textId="77777777" w:rsidR="004533CC" w:rsidRPr="004C4F9C" w:rsidRDefault="004533CC" w:rsidP="00761834">
            <w:pPr>
              <w:pStyle w:val="TAC"/>
              <w:rPr>
                <w:sz w:val="16"/>
                <w:szCs w:val="16"/>
              </w:rPr>
            </w:pPr>
          </w:p>
        </w:tc>
        <w:tc>
          <w:tcPr>
            <w:tcW w:w="805" w:type="dxa"/>
          </w:tcPr>
          <w:p w14:paraId="067A7B2C" w14:textId="77777777" w:rsidR="004533CC" w:rsidRPr="004C4F9C" w:rsidRDefault="004533CC" w:rsidP="00761834">
            <w:pPr>
              <w:pStyle w:val="TAC"/>
              <w:rPr>
                <w:sz w:val="16"/>
                <w:szCs w:val="16"/>
              </w:rPr>
            </w:pPr>
          </w:p>
        </w:tc>
        <w:tc>
          <w:tcPr>
            <w:tcW w:w="805" w:type="dxa"/>
          </w:tcPr>
          <w:p w14:paraId="23D4051A" w14:textId="77777777" w:rsidR="004533CC" w:rsidRPr="004C4F9C" w:rsidRDefault="004533CC" w:rsidP="00761834">
            <w:pPr>
              <w:pStyle w:val="TAC"/>
              <w:rPr>
                <w:sz w:val="16"/>
                <w:szCs w:val="16"/>
              </w:rPr>
            </w:pPr>
          </w:p>
        </w:tc>
        <w:tc>
          <w:tcPr>
            <w:tcW w:w="805" w:type="dxa"/>
          </w:tcPr>
          <w:p w14:paraId="17D4802D" w14:textId="77777777" w:rsidR="004533CC" w:rsidRPr="004C4F9C" w:rsidRDefault="004533CC" w:rsidP="00761834">
            <w:pPr>
              <w:pStyle w:val="TAC"/>
              <w:rPr>
                <w:sz w:val="16"/>
                <w:szCs w:val="16"/>
              </w:rPr>
            </w:pPr>
          </w:p>
        </w:tc>
        <w:tc>
          <w:tcPr>
            <w:tcW w:w="805" w:type="dxa"/>
          </w:tcPr>
          <w:p w14:paraId="4E460DFF" w14:textId="77777777" w:rsidR="004533CC" w:rsidRPr="004C4F9C" w:rsidRDefault="004533CC" w:rsidP="00761834">
            <w:pPr>
              <w:pStyle w:val="TAC"/>
              <w:rPr>
                <w:sz w:val="16"/>
                <w:szCs w:val="16"/>
              </w:rPr>
            </w:pPr>
            <w:r w:rsidRPr="004C4F9C">
              <w:rPr>
                <w:sz w:val="16"/>
                <w:szCs w:val="16"/>
              </w:rPr>
              <w:t>X</w:t>
            </w:r>
          </w:p>
        </w:tc>
      </w:tr>
      <w:tr w:rsidR="004533CC" w:rsidRPr="004C4F9C" w14:paraId="08777AE7" w14:textId="77777777" w:rsidTr="00761834">
        <w:trPr>
          <w:cantSplit/>
        </w:trPr>
        <w:tc>
          <w:tcPr>
            <w:tcW w:w="2913" w:type="dxa"/>
          </w:tcPr>
          <w:p w14:paraId="7120B96E" w14:textId="77777777" w:rsidR="004533CC" w:rsidRPr="004C4F9C" w:rsidRDefault="004533CC" w:rsidP="00761834">
            <w:pPr>
              <w:pStyle w:val="TAL"/>
              <w:rPr>
                <w:sz w:val="16"/>
                <w:szCs w:val="16"/>
              </w:rPr>
            </w:pPr>
            <w:r w:rsidRPr="004C4F9C">
              <w:rPr>
                <w:sz w:val="16"/>
                <w:szCs w:val="16"/>
              </w:rPr>
              <w:t>#20: Nominal PSDB</w:t>
            </w:r>
          </w:p>
        </w:tc>
        <w:tc>
          <w:tcPr>
            <w:tcW w:w="806" w:type="dxa"/>
          </w:tcPr>
          <w:p w14:paraId="0F76990A" w14:textId="77777777" w:rsidR="004533CC" w:rsidRPr="004C4F9C" w:rsidRDefault="004533CC" w:rsidP="00761834">
            <w:pPr>
              <w:pStyle w:val="TAC"/>
              <w:rPr>
                <w:sz w:val="16"/>
                <w:szCs w:val="16"/>
              </w:rPr>
            </w:pPr>
            <w:r w:rsidRPr="004C4F9C">
              <w:rPr>
                <w:sz w:val="16"/>
                <w:szCs w:val="16"/>
              </w:rPr>
              <w:t>X</w:t>
            </w:r>
          </w:p>
        </w:tc>
        <w:tc>
          <w:tcPr>
            <w:tcW w:w="806" w:type="dxa"/>
          </w:tcPr>
          <w:p w14:paraId="53D9D3A6" w14:textId="77777777" w:rsidR="004533CC" w:rsidRPr="004C4F9C" w:rsidRDefault="004533CC" w:rsidP="00761834">
            <w:pPr>
              <w:pStyle w:val="TAC"/>
              <w:rPr>
                <w:sz w:val="16"/>
                <w:szCs w:val="16"/>
              </w:rPr>
            </w:pPr>
          </w:p>
        </w:tc>
        <w:tc>
          <w:tcPr>
            <w:tcW w:w="805" w:type="dxa"/>
          </w:tcPr>
          <w:p w14:paraId="669957ED" w14:textId="77777777" w:rsidR="004533CC" w:rsidRPr="004C4F9C" w:rsidRDefault="004533CC" w:rsidP="00761834">
            <w:pPr>
              <w:pStyle w:val="TAC"/>
              <w:rPr>
                <w:sz w:val="16"/>
                <w:szCs w:val="16"/>
              </w:rPr>
            </w:pPr>
          </w:p>
        </w:tc>
        <w:tc>
          <w:tcPr>
            <w:tcW w:w="805" w:type="dxa"/>
          </w:tcPr>
          <w:p w14:paraId="23CF0A06" w14:textId="77777777" w:rsidR="004533CC" w:rsidRPr="004C4F9C" w:rsidRDefault="004533CC" w:rsidP="00761834">
            <w:pPr>
              <w:pStyle w:val="TAC"/>
              <w:rPr>
                <w:sz w:val="16"/>
                <w:szCs w:val="16"/>
              </w:rPr>
            </w:pPr>
          </w:p>
        </w:tc>
        <w:tc>
          <w:tcPr>
            <w:tcW w:w="805" w:type="dxa"/>
          </w:tcPr>
          <w:p w14:paraId="58C0435F" w14:textId="77777777" w:rsidR="004533CC" w:rsidRPr="004C4F9C" w:rsidRDefault="004533CC" w:rsidP="00761834">
            <w:pPr>
              <w:pStyle w:val="TAC"/>
              <w:rPr>
                <w:sz w:val="16"/>
                <w:szCs w:val="16"/>
              </w:rPr>
            </w:pPr>
          </w:p>
        </w:tc>
        <w:tc>
          <w:tcPr>
            <w:tcW w:w="805" w:type="dxa"/>
          </w:tcPr>
          <w:p w14:paraId="62E58061" w14:textId="77777777" w:rsidR="004533CC" w:rsidRPr="004C4F9C" w:rsidRDefault="004533CC" w:rsidP="00761834">
            <w:pPr>
              <w:pStyle w:val="TAC"/>
              <w:rPr>
                <w:sz w:val="16"/>
                <w:szCs w:val="16"/>
              </w:rPr>
            </w:pPr>
          </w:p>
        </w:tc>
        <w:tc>
          <w:tcPr>
            <w:tcW w:w="805" w:type="dxa"/>
          </w:tcPr>
          <w:p w14:paraId="197B0685" w14:textId="77777777" w:rsidR="004533CC" w:rsidRPr="004C4F9C" w:rsidRDefault="004533CC" w:rsidP="00761834">
            <w:pPr>
              <w:pStyle w:val="TAC"/>
              <w:rPr>
                <w:sz w:val="16"/>
                <w:szCs w:val="16"/>
              </w:rPr>
            </w:pPr>
          </w:p>
        </w:tc>
        <w:tc>
          <w:tcPr>
            <w:tcW w:w="805" w:type="dxa"/>
          </w:tcPr>
          <w:p w14:paraId="1FB5EAC5" w14:textId="77777777" w:rsidR="004533CC" w:rsidRPr="004C4F9C" w:rsidRDefault="004533CC" w:rsidP="00761834">
            <w:pPr>
              <w:pStyle w:val="TAC"/>
              <w:rPr>
                <w:sz w:val="16"/>
                <w:szCs w:val="16"/>
              </w:rPr>
            </w:pPr>
          </w:p>
        </w:tc>
        <w:tc>
          <w:tcPr>
            <w:tcW w:w="805" w:type="dxa"/>
          </w:tcPr>
          <w:p w14:paraId="20FC41DD" w14:textId="77777777" w:rsidR="004533CC" w:rsidRPr="004C4F9C" w:rsidRDefault="004533CC" w:rsidP="00761834">
            <w:pPr>
              <w:pStyle w:val="TAC"/>
              <w:rPr>
                <w:sz w:val="16"/>
                <w:szCs w:val="16"/>
              </w:rPr>
            </w:pPr>
          </w:p>
        </w:tc>
      </w:tr>
      <w:tr w:rsidR="004533CC" w:rsidRPr="004C4F9C" w14:paraId="18D613EF" w14:textId="77777777" w:rsidTr="00761834">
        <w:trPr>
          <w:cantSplit/>
        </w:trPr>
        <w:tc>
          <w:tcPr>
            <w:tcW w:w="2913" w:type="dxa"/>
          </w:tcPr>
          <w:p w14:paraId="6AB2AB8F" w14:textId="77777777" w:rsidR="004533CC" w:rsidRPr="004C4F9C" w:rsidRDefault="004533CC" w:rsidP="00761834">
            <w:pPr>
              <w:pStyle w:val="TAL"/>
              <w:rPr>
                <w:sz w:val="16"/>
                <w:szCs w:val="16"/>
              </w:rPr>
            </w:pPr>
            <w:r w:rsidRPr="004C4F9C">
              <w:rPr>
                <w:sz w:val="16"/>
                <w:szCs w:val="16"/>
              </w:rPr>
              <w:t>#21: Enhancing PDU Set QoS Handling with Dynamic FEC Related Information Marking in GTP-U</w:t>
            </w:r>
          </w:p>
        </w:tc>
        <w:tc>
          <w:tcPr>
            <w:tcW w:w="806" w:type="dxa"/>
          </w:tcPr>
          <w:p w14:paraId="636C7D44" w14:textId="77777777" w:rsidR="004533CC" w:rsidRPr="004C4F9C" w:rsidRDefault="004533CC" w:rsidP="00761834">
            <w:pPr>
              <w:pStyle w:val="TAC"/>
              <w:rPr>
                <w:sz w:val="16"/>
                <w:szCs w:val="16"/>
              </w:rPr>
            </w:pPr>
            <w:r w:rsidRPr="004C4F9C">
              <w:rPr>
                <w:sz w:val="16"/>
                <w:szCs w:val="16"/>
              </w:rPr>
              <w:t>X</w:t>
            </w:r>
          </w:p>
        </w:tc>
        <w:tc>
          <w:tcPr>
            <w:tcW w:w="806" w:type="dxa"/>
          </w:tcPr>
          <w:p w14:paraId="540E7E42" w14:textId="77777777" w:rsidR="004533CC" w:rsidRPr="004C4F9C" w:rsidRDefault="004533CC" w:rsidP="00761834">
            <w:pPr>
              <w:pStyle w:val="TAC"/>
              <w:rPr>
                <w:sz w:val="16"/>
                <w:szCs w:val="16"/>
              </w:rPr>
            </w:pPr>
          </w:p>
        </w:tc>
        <w:tc>
          <w:tcPr>
            <w:tcW w:w="805" w:type="dxa"/>
          </w:tcPr>
          <w:p w14:paraId="4B0E7AAD" w14:textId="77777777" w:rsidR="004533CC" w:rsidRPr="004C4F9C" w:rsidRDefault="004533CC" w:rsidP="00761834">
            <w:pPr>
              <w:pStyle w:val="TAC"/>
              <w:rPr>
                <w:sz w:val="16"/>
                <w:szCs w:val="16"/>
              </w:rPr>
            </w:pPr>
          </w:p>
        </w:tc>
        <w:tc>
          <w:tcPr>
            <w:tcW w:w="805" w:type="dxa"/>
          </w:tcPr>
          <w:p w14:paraId="05850A61" w14:textId="77777777" w:rsidR="004533CC" w:rsidRPr="004C4F9C" w:rsidRDefault="004533CC" w:rsidP="00761834">
            <w:pPr>
              <w:pStyle w:val="TAC"/>
              <w:rPr>
                <w:sz w:val="16"/>
                <w:szCs w:val="16"/>
              </w:rPr>
            </w:pPr>
          </w:p>
        </w:tc>
        <w:tc>
          <w:tcPr>
            <w:tcW w:w="805" w:type="dxa"/>
          </w:tcPr>
          <w:p w14:paraId="5BEBE24F" w14:textId="77777777" w:rsidR="004533CC" w:rsidRPr="004C4F9C" w:rsidRDefault="004533CC" w:rsidP="00761834">
            <w:pPr>
              <w:pStyle w:val="TAC"/>
              <w:rPr>
                <w:sz w:val="16"/>
                <w:szCs w:val="16"/>
              </w:rPr>
            </w:pPr>
          </w:p>
        </w:tc>
        <w:tc>
          <w:tcPr>
            <w:tcW w:w="805" w:type="dxa"/>
          </w:tcPr>
          <w:p w14:paraId="0355DDF3" w14:textId="77777777" w:rsidR="004533CC" w:rsidRPr="004C4F9C" w:rsidRDefault="004533CC" w:rsidP="00761834">
            <w:pPr>
              <w:pStyle w:val="TAC"/>
              <w:rPr>
                <w:sz w:val="16"/>
                <w:szCs w:val="16"/>
              </w:rPr>
            </w:pPr>
          </w:p>
        </w:tc>
        <w:tc>
          <w:tcPr>
            <w:tcW w:w="805" w:type="dxa"/>
          </w:tcPr>
          <w:p w14:paraId="10306050" w14:textId="77777777" w:rsidR="004533CC" w:rsidRPr="004C4F9C" w:rsidRDefault="004533CC" w:rsidP="00761834">
            <w:pPr>
              <w:pStyle w:val="TAC"/>
              <w:rPr>
                <w:sz w:val="16"/>
                <w:szCs w:val="16"/>
              </w:rPr>
            </w:pPr>
          </w:p>
        </w:tc>
        <w:tc>
          <w:tcPr>
            <w:tcW w:w="805" w:type="dxa"/>
          </w:tcPr>
          <w:p w14:paraId="2AEB96E9" w14:textId="77777777" w:rsidR="004533CC" w:rsidRPr="004C4F9C" w:rsidRDefault="004533CC" w:rsidP="00761834">
            <w:pPr>
              <w:pStyle w:val="TAC"/>
              <w:rPr>
                <w:sz w:val="16"/>
                <w:szCs w:val="16"/>
              </w:rPr>
            </w:pPr>
          </w:p>
        </w:tc>
        <w:tc>
          <w:tcPr>
            <w:tcW w:w="805" w:type="dxa"/>
          </w:tcPr>
          <w:p w14:paraId="2B0924D0" w14:textId="77777777" w:rsidR="004533CC" w:rsidRPr="004C4F9C" w:rsidRDefault="004533CC" w:rsidP="00761834">
            <w:pPr>
              <w:pStyle w:val="TAC"/>
              <w:rPr>
                <w:sz w:val="16"/>
                <w:szCs w:val="16"/>
              </w:rPr>
            </w:pPr>
          </w:p>
        </w:tc>
      </w:tr>
      <w:tr w:rsidR="004533CC" w:rsidRPr="004C4F9C" w14:paraId="1C37F101" w14:textId="77777777" w:rsidTr="00761834">
        <w:trPr>
          <w:cantSplit/>
        </w:trPr>
        <w:tc>
          <w:tcPr>
            <w:tcW w:w="2913" w:type="dxa"/>
          </w:tcPr>
          <w:p w14:paraId="67C77F87" w14:textId="77777777" w:rsidR="004533CC" w:rsidRPr="004C4F9C" w:rsidRDefault="004533CC" w:rsidP="00761834">
            <w:pPr>
              <w:pStyle w:val="TAL"/>
              <w:rPr>
                <w:sz w:val="16"/>
                <w:szCs w:val="16"/>
              </w:rPr>
            </w:pPr>
            <w:r w:rsidRPr="004C4F9C">
              <w:rPr>
                <w:sz w:val="16"/>
                <w:szCs w:val="16"/>
              </w:rPr>
              <w:t>#22: The handling UL PDU Set QoS parameters</w:t>
            </w:r>
          </w:p>
        </w:tc>
        <w:tc>
          <w:tcPr>
            <w:tcW w:w="806" w:type="dxa"/>
          </w:tcPr>
          <w:p w14:paraId="6B7457B9" w14:textId="77777777" w:rsidR="004533CC" w:rsidRPr="004C4F9C" w:rsidRDefault="004533CC" w:rsidP="00761834">
            <w:pPr>
              <w:pStyle w:val="TAC"/>
              <w:rPr>
                <w:sz w:val="16"/>
                <w:szCs w:val="16"/>
              </w:rPr>
            </w:pPr>
            <w:r w:rsidRPr="004C4F9C">
              <w:rPr>
                <w:sz w:val="16"/>
                <w:szCs w:val="16"/>
              </w:rPr>
              <w:t>X</w:t>
            </w:r>
          </w:p>
        </w:tc>
        <w:tc>
          <w:tcPr>
            <w:tcW w:w="806" w:type="dxa"/>
          </w:tcPr>
          <w:p w14:paraId="695653CF" w14:textId="77777777" w:rsidR="004533CC" w:rsidRPr="004C4F9C" w:rsidRDefault="004533CC" w:rsidP="00761834">
            <w:pPr>
              <w:pStyle w:val="TAC"/>
              <w:rPr>
                <w:sz w:val="16"/>
                <w:szCs w:val="16"/>
              </w:rPr>
            </w:pPr>
          </w:p>
        </w:tc>
        <w:tc>
          <w:tcPr>
            <w:tcW w:w="805" w:type="dxa"/>
          </w:tcPr>
          <w:p w14:paraId="2FDA12ED" w14:textId="77777777" w:rsidR="004533CC" w:rsidRPr="004C4F9C" w:rsidRDefault="004533CC" w:rsidP="00761834">
            <w:pPr>
              <w:pStyle w:val="TAC"/>
              <w:rPr>
                <w:sz w:val="16"/>
                <w:szCs w:val="16"/>
              </w:rPr>
            </w:pPr>
          </w:p>
        </w:tc>
        <w:tc>
          <w:tcPr>
            <w:tcW w:w="805" w:type="dxa"/>
          </w:tcPr>
          <w:p w14:paraId="5C14E90F" w14:textId="77777777" w:rsidR="004533CC" w:rsidRPr="004C4F9C" w:rsidRDefault="004533CC" w:rsidP="00761834">
            <w:pPr>
              <w:pStyle w:val="TAC"/>
              <w:rPr>
                <w:sz w:val="16"/>
                <w:szCs w:val="16"/>
              </w:rPr>
            </w:pPr>
          </w:p>
        </w:tc>
        <w:tc>
          <w:tcPr>
            <w:tcW w:w="805" w:type="dxa"/>
          </w:tcPr>
          <w:p w14:paraId="293DD1EC" w14:textId="77777777" w:rsidR="004533CC" w:rsidRPr="004C4F9C" w:rsidRDefault="004533CC" w:rsidP="00761834">
            <w:pPr>
              <w:pStyle w:val="TAC"/>
              <w:rPr>
                <w:sz w:val="16"/>
                <w:szCs w:val="16"/>
              </w:rPr>
            </w:pPr>
          </w:p>
        </w:tc>
        <w:tc>
          <w:tcPr>
            <w:tcW w:w="805" w:type="dxa"/>
          </w:tcPr>
          <w:p w14:paraId="43AB0CAC" w14:textId="77777777" w:rsidR="004533CC" w:rsidRPr="004C4F9C" w:rsidRDefault="004533CC" w:rsidP="00761834">
            <w:pPr>
              <w:pStyle w:val="TAC"/>
              <w:rPr>
                <w:sz w:val="16"/>
                <w:szCs w:val="16"/>
              </w:rPr>
            </w:pPr>
          </w:p>
        </w:tc>
        <w:tc>
          <w:tcPr>
            <w:tcW w:w="805" w:type="dxa"/>
          </w:tcPr>
          <w:p w14:paraId="1411F655" w14:textId="77777777" w:rsidR="004533CC" w:rsidRPr="004C4F9C" w:rsidRDefault="004533CC" w:rsidP="00761834">
            <w:pPr>
              <w:pStyle w:val="TAC"/>
              <w:rPr>
                <w:sz w:val="16"/>
                <w:szCs w:val="16"/>
              </w:rPr>
            </w:pPr>
          </w:p>
        </w:tc>
        <w:tc>
          <w:tcPr>
            <w:tcW w:w="805" w:type="dxa"/>
          </w:tcPr>
          <w:p w14:paraId="1023D82C" w14:textId="77777777" w:rsidR="004533CC" w:rsidRPr="004C4F9C" w:rsidRDefault="004533CC" w:rsidP="00761834">
            <w:pPr>
              <w:pStyle w:val="TAC"/>
              <w:rPr>
                <w:sz w:val="16"/>
                <w:szCs w:val="16"/>
              </w:rPr>
            </w:pPr>
          </w:p>
        </w:tc>
        <w:tc>
          <w:tcPr>
            <w:tcW w:w="805" w:type="dxa"/>
          </w:tcPr>
          <w:p w14:paraId="4A28D9CA" w14:textId="77777777" w:rsidR="004533CC" w:rsidRPr="004C4F9C" w:rsidRDefault="004533CC" w:rsidP="00761834">
            <w:pPr>
              <w:pStyle w:val="TAC"/>
              <w:rPr>
                <w:sz w:val="16"/>
                <w:szCs w:val="16"/>
              </w:rPr>
            </w:pPr>
          </w:p>
        </w:tc>
      </w:tr>
      <w:tr w:rsidR="004533CC" w:rsidRPr="004C4F9C" w14:paraId="2EF1852C" w14:textId="77777777" w:rsidTr="00761834">
        <w:trPr>
          <w:cantSplit/>
        </w:trPr>
        <w:tc>
          <w:tcPr>
            <w:tcW w:w="2913" w:type="dxa"/>
          </w:tcPr>
          <w:p w14:paraId="292565F1" w14:textId="77777777" w:rsidR="004533CC" w:rsidRPr="004C4F9C" w:rsidRDefault="004533CC" w:rsidP="00761834">
            <w:pPr>
              <w:pStyle w:val="TAL"/>
              <w:rPr>
                <w:sz w:val="16"/>
                <w:szCs w:val="16"/>
              </w:rPr>
            </w:pPr>
            <w:r w:rsidRPr="004C4F9C">
              <w:rPr>
                <w:sz w:val="16"/>
                <w:szCs w:val="16"/>
              </w:rPr>
              <w:t>#23: PDU set discard based on PDU sets correlation info from AS/AF</w:t>
            </w:r>
          </w:p>
        </w:tc>
        <w:tc>
          <w:tcPr>
            <w:tcW w:w="806" w:type="dxa"/>
          </w:tcPr>
          <w:p w14:paraId="1AC49955" w14:textId="77777777" w:rsidR="004533CC" w:rsidRPr="004C4F9C" w:rsidRDefault="004533CC" w:rsidP="00761834">
            <w:pPr>
              <w:pStyle w:val="TAC"/>
              <w:rPr>
                <w:sz w:val="16"/>
                <w:szCs w:val="16"/>
              </w:rPr>
            </w:pPr>
            <w:r w:rsidRPr="004C4F9C">
              <w:rPr>
                <w:sz w:val="16"/>
                <w:szCs w:val="16"/>
              </w:rPr>
              <w:t>X</w:t>
            </w:r>
          </w:p>
        </w:tc>
        <w:tc>
          <w:tcPr>
            <w:tcW w:w="806" w:type="dxa"/>
          </w:tcPr>
          <w:p w14:paraId="033B1000" w14:textId="77777777" w:rsidR="004533CC" w:rsidRPr="004C4F9C" w:rsidRDefault="004533CC" w:rsidP="00761834">
            <w:pPr>
              <w:pStyle w:val="TAC"/>
              <w:rPr>
                <w:sz w:val="16"/>
                <w:szCs w:val="16"/>
              </w:rPr>
            </w:pPr>
          </w:p>
        </w:tc>
        <w:tc>
          <w:tcPr>
            <w:tcW w:w="805" w:type="dxa"/>
          </w:tcPr>
          <w:p w14:paraId="0BE1735F" w14:textId="77777777" w:rsidR="004533CC" w:rsidRPr="004C4F9C" w:rsidRDefault="004533CC" w:rsidP="00761834">
            <w:pPr>
              <w:pStyle w:val="TAC"/>
              <w:rPr>
                <w:sz w:val="16"/>
                <w:szCs w:val="16"/>
              </w:rPr>
            </w:pPr>
          </w:p>
        </w:tc>
        <w:tc>
          <w:tcPr>
            <w:tcW w:w="805" w:type="dxa"/>
          </w:tcPr>
          <w:p w14:paraId="6313ACCC" w14:textId="77777777" w:rsidR="004533CC" w:rsidRPr="004C4F9C" w:rsidRDefault="004533CC" w:rsidP="00761834">
            <w:pPr>
              <w:pStyle w:val="TAC"/>
              <w:rPr>
                <w:sz w:val="16"/>
                <w:szCs w:val="16"/>
              </w:rPr>
            </w:pPr>
          </w:p>
        </w:tc>
        <w:tc>
          <w:tcPr>
            <w:tcW w:w="805" w:type="dxa"/>
          </w:tcPr>
          <w:p w14:paraId="04D9022B" w14:textId="77777777" w:rsidR="004533CC" w:rsidRPr="004C4F9C" w:rsidRDefault="004533CC" w:rsidP="00761834">
            <w:pPr>
              <w:pStyle w:val="TAC"/>
              <w:rPr>
                <w:sz w:val="16"/>
                <w:szCs w:val="16"/>
              </w:rPr>
            </w:pPr>
          </w:p>
        </w:tc>
        <w:tc>
          <w:tcPr>
            <w:tcW w:w="805" w:type="dxa"/>
          </w:tcPr>
          <w:p w14:paraId="1434DDAD" w14:textId="77777777" w:rsidR="004533CC" w:rsidRPr="004C4F9C" w:rsidRDefault="004533CC" w:rsidP="00761834">
            <w:pPr>
              <w:pStyle w:val="TAC"/>
              <w:rPr>
                <w:sz w:val="16"/>
                <w:szCs w:val="16"/>
              </w:rPr>
            </w:pPr>
          </w:p>
        </w:tc>
        <w:tc>
          <w:tcPr>
            <w:tcW w:w="805" w:type="dxa"/>
          </w:tcPr>
          <w:p w14:paraId="4B28F636" w14:textId="77777777" w:rsidR="004533CC" w:rsidRPr="004C4F9C" w:rsidRDefault="004533CC" w:rsidP="00761834">
            <w:pPr>
              <w:pStyle w:val="TAC"/>
              <w:rPr>
                <w:sz w:val="16"/>
                <w:szCs w:val="16"/>
              </w:rPr>
            </w:pPr>
          </w:p>
        </w:tc>
        <w:tc>
          <w:tcPr>
            <w:tcW w:w="805" w:type="dxa"/>
          </w:tcPr>
          <w:p w14:paraId="7D7A5094" w14:textId="77777777" w:rsidR="004533CC" w:rsidRPr="004C4F9C" w:rsidRDefault="004533CC" w:rsidP="00761834">
            <w:pPr>
              <w:pStyle w:val="TAC"/>
              <w:rPr>
                <w:sz w:val="16"/>
                <w:szCs w:val="16"/>
              </w:rPr>
            </w:pPr>
          </w:p>
        </w:tc>
        <w:tc>
          <w:tcPr>
            <w:tcW w:w="805" w:type="dxa"/>
          </w:tcPr>
          <w:p w14:paraId="58722B3C" w14:textId="77777777" w:rsidR="004533CC" w:rsidRPr="004C4F9C" w:rsidRDefault="004533CC" w:rsidP="00761834">
            <w:pPr>
              <w:pStyle w:val="TAC"/>
              <w:rPr>
                <w:sz w:val="16"/>
                <w:szCs w:val="16"/>
              </w:rPr>
            </w:pPr>
          </w:p>
        </w:tc>
      </w:tr>
      <w:tr w:rsidR="004533CC" w:rsidRPr="004C4F9C" w14:paraId="61621AF2" w14:textId="77777777" w:rsidTr="00761834">
        <w:trPr>
          <w:cantSplit/>
        </w:trPr>
        <w:tc>
          <w:tcPr>
            <w:tcW w:w="2913" w:type="dxa"/>
          </w:tcPr>
          <w:p w14:paraId="028EC3CD" w14:textId="77777777" w:rsidR="004533CC" w:rsidRPr="004C4F9C" w:rsidRDefault="004533CC" w:rsidP="00761834">
            <w:pPr>
              <w:pStyle w:val="TAL"/>
              <w:rPr>
                <w:sz w:val="16"/>
                <w:szCs w:val="16"/>
              </w:rPr>
            </w:pPr>
            <w:r w:rsidRPr="004C4F9C">
              <w:rPr>
                <w:sz w:val="16"/>
                <w:szCs w:val="16"/>
              </w:rPr>
              <w:t xml:space="preserve">#24: PDU set identification ...fully encrypted using a </w:t>
            </w:r>
            <w:proofErr w:type="spellStart"/>
            <w:r w:rsidRPr="004C4F9C">
              <w:rPr>
                <w:sz w:val="16"/>
                <w:szCs w:val="16"/>
              </w:rPr>
              <w:t>tunneled</w:t>
            </w:r>
            <w:proofErr w:type="spellEnd"/>
            <w:r w:rsidRPr="004C4F9C">
              <w:rPr>
                <w:sz w:val="16"/>
                <w:szCs w:val="16"/>
              </w:rPr>
              <w:t xml:space="preserve"> connection over N6</w:t>
            </w:r>
          </w:p>
        </w:tc>
        <w:tc>
          <w:tcPr>
            <w:tcW w:w="806" w:type="dxa"/>
          </w:tcPr>
          <w:p w14:paraId="39FA48A5" w14:textId="77777777" w:rsidR="004533CC" w:rsidRPr="004C4F9C" w:rsidRDefault="004533CC" w:rsidP="00761834">
            <w:pPr>
              <w:pStyle w:val="TAC"/>
              <w:rPr>
                <w:sz w:val="16"/>
                <w:szCs w:val="16"/>
              </w:rPr>
            </w:pPr>
          </w:p>
        </w:tc>
        <w:tc>
          <w:tcPr>
            <w:tcW w:w="806" w:type="dxa"/>
          </w:tcPr>
          <w:p w14:paraId="51C1AC1F" w14:textId="77777777" w:rsidR="004533CC" w:rsidRPr="004C4F9C" w:rsidRDefault="004533CC" w:rsidP="00761834">
            <w:pPr>
              <w:pStyle w:val="TAC"/>
              <w:rPr>
                <w:sz w:val="16"/>
                <w:szCs w:val="16"/>
              </w:rPr>
            </w:pPr>
            <w:r w:rsidRPr="004C4F9C">
              <w:rPr>
                <w:sz w:val="16"/>
                <w:szCs w:val="16"/>
              </w:rPr>
              <w:t>X</w:t>
            </w:r>
          </w:p>
        </w:tc>
        <w:tc>
          <w:tcPr>
            <w:tcW w:w="805" w:type="dxa"/>
          </w:tcPr>
          <w:p w14:paraId="0DF50B5D" w14:textId="77777777" w:rsidR="004533CC" w:rsidRPr="004C4F9C" w:rsidRDefault="004533CC" w:rsidP="00761834">
            <w:pPr>
              <w:pStyle w:val="TAC"/>
              <w:rPr>
                <w:sz w:val="16"/>
                <w:szCs w:val="16"/>
              </w:rPr>
            </w:pPr>
          </w:p>
        </w:tc>
        <w:tc>
          <w:tcPr>
            <w:tcW w:w="805" w:type="dxa"/>
          </w:tcPr>
          <w:p w14:paraId="0CC1AA0F" w14:textId="77777777" w:rsidR="004533CC" w:rsidRPr="004C4F9C" w:rsidRDefault="004533CC" w:rsidP="00761834">
            <w:pPr>
              <w:pStyle w:val="TAC"/>
              <w:rPr>
                <w:sz w:val="16"/>
                <w:szCs w:val="16"/>
              </w:rPr>
            </w:pPr>
          </w:p>
        </w:tc>
        <w:tc>
          <w:tcPr>
            <w:tcW w:w="805" w:type="dxa"/>
          </w:tcPr>
          <w:p w14:paraId="7CA5A88F" w14:textId="77777777" w:rsidR="004533CC" w:rsidRPr="004C4F9C" w:rsidRDefault="004533CC" w:rsidP="00761834">
            <w:pPr>
              <w:pStyle w:val="TAC"/>
              <w:rPr>
                <w:sz w:val="16"/>
                <w:szCs w:val="16"/>
              </w:rPr>
            </w:pPr>
          </w:p>
        </w:tc>
        <w:tc>
          <w:tcPr>
            <w:tcW w:w="805" w:type="dxa"/>
          </w:tcPr>
          <w:p w14:paraId="7A406F1B" w14:textId="77777777" w:rsidR="004533CC" w:rsidRPr="004C4F9C" w:rsidRDefault="004533CC" w:rsidP="00761834">
            <w:pPr>
              <w:pStyle w:val="TAC"/>
              <w:rPr>
                <w:sz w:val="16"/>
                <w:szCs w:val="16"/>
              </w:rPr>
            </w:pPr>
          </w:p>
        </w:tc>
        <w:tc>
          <w:tcPr>
            <w:tcW w:w="805" w:type="dxa"/>
          </w:tcPr>
          <w:p w14:paraId="14F35413" w14:textId="77777777" w:rsidR="004533CC" w:rsidRPr="004C4F9C" w:rsidRDefault="004533CC" w:rsidP="00761834">
            <w:pPr>
              <w:pStyle w:val="TAC"/>
              <w:rPr>
                <w:sz w:val="16"/>
                <w:szCs w:val="16"/>
              </w:rPr>
            </w:pPr>
          </w:p>
        </w:tc>
        <w:tc>
          <w:tcPr>
            <w:tcW w:w="805" w:type="dxa"/>
          </w:tcPr>
          <w:p w14:paraId="55ED1AB8" w14:textId="77777777" w:rsidR="004533CC" w:rsidRPr="004C4F9C" w:rsidRDefault="004533CC" w:rsidP="00761834">
            <w:pPr>
              <w:pStyle w:val="TAC"/>
              <w:rPr>
                <w:sz w:val="16"/>
                <w:szCs w:val="16"/>
              </w:rPr>
            </w:pPr>
          </w:p>
        </w:tc>
        <w:tc>
          <w:tcPr>
            <w:tcW w:w="805" w:type="dxa"/>
          </w:tcPr>
          <w:p w14:paraId="0426D911" w14:textId="77777777" w:rsidR="004533CC" w:rsidRPr="004C4F9C" w:rsidRDefault="004533CC" w:rsidP="00761834">
            <w:pPr>
              <w:pStyle w:val="TAC"/>
              <w:rPr>
                <w:sz w:val="16"/>
                <w:szCs w:val="16"/>
              </w:rPr>
            </w:pPr>
          </w:p>
        </w:tc>
      </w:tr>
      <w:tr w:rsidR="004533CC" w:rsidRPr="004C4F9C" w14:paraId="17B77324" w14:textId="77777777" w:rsidTr="00761834">
        <w:trPr>
          <w:cantSplit/>
        </w:trPr>
        <w:tc>
          <w:tcPr>
            <w:tcW w:w="2913" w:type="dxa"/>
          </w:tcPr>
          <w:p w14:paraId="0BB0917B" w14:textId="77777777" w:rsidR="004533CC" w:rsidRPr="004C4F9C" w:rsidRDefault="004533CC" w:rsidP="00761834">
            <w:pPr>
              <w:pStyle w:val="TAL"/>
              <w:rPr>
                <w:sz w:val="16"/>
                <w:szCs w:val="16"/>
              </w:rPr>
            </w:pPr>
            <w:r w:rsidRPr="004C4F9C">
              <w:rPr>
                <w:sz w:val="16"/>
                <w:szCs w:val="16"/>
              </w:rPr>
              <w:t>#25: Preconfigured N6 tunnelling and GTP-U header extension for ... PDU Set-related information</w:t>
            </w:r>
          </w:p>
        </w:tc>
        <w:tc>
          <w:tcPr>
            <w:tcW w:w="806" w:type="dxa"/>
          </w:tcPr>
          <w:p w14:paraId="0FC9CDD0" w14:textId="77777777" w:rsidR="004533CC" w:rsidRPr="004C4F9C" w:rsidRDefault="004533CC" w:rsidP="00761834">
            <w:pPr>
              <w:pStyle w:val="TAC"/>
              <w:rPr>
                <w:sz w:val="16"/>
                <w:szCs w:val="16"/>
              </w:rPr>
            </w:pPr>
          </w:p>
        </w:tc>
        <w:tc>
          <w:tcPr>
            <w:tcW w:w="806" w:type="dxa"/>
          </w:tcPr>
          <w:p w14:paraId="4BE96BE5" w14:textId="77777777" w:rsidR="004533CC" w:rsidRPr="004C4F9C" w:rsidRDefault="004533CC" w:rsidP="00761834">
            <w:pPr>
              <w:pStyle w:val="TAC"/>
              <w:rPr>
                <w:sz w:val="16"/>
                <w:szCs w:val="16"/>
              </w:rPr>
            </w:pPr>
            <w:r w:rsidRPr="004C4F9C">
              <w:rPr>
                <w:sz w:val="16"/>
                <w:szCs w:val="16"/>
              </w:rPr>
              <w:t>X</w:t>
            </w:r>
          </w:p>
        </w:tc>
        <w:tc>
          <w:tcPr>
            <w:tcW w:w="805" w:type="dxa"/>
          </w:tcPr>
          <w:p w14:paraId="54DD0708" w14:textId="77777777" w:rsidR="004533CC" w:rsidRPr="004C4F9C" w:rsidRDefault="004533CC" w:rsidP="00761834">
            <w:pPr>
              <w:pStyle w:val="TAC"/>
              <w:rPr>
                <w:sz w:val="16"/>
                <w:szCs w:val="16"/>
              </w:rPr>
            </w:pPr>
          </w:p>
        </w:tc>
        <w:tc>
          <w:tcPr>
            <w:tcW w:w="805" w:type="dxa"/>
          </w:tcPr>
          <w:p w14:paraId="3E63ABC0" w14:textId="77777777" w:rsidR="004533CC" w:rsidRPr="004C4F9C" w:rsidRDefault="004533CC" w:rsidP="00761834">
            <w:pPr>
              <w:pStyle w:val="TAC"/>
              <w:rPr>
                <w:sz w:val="16"/>
                <w:szCs w:val="16"/>
              </w:rPr>
            </w:pPr>
          </w:p>
        </w:tc>
        <w:tc>
          <w:tcPr>
            <w:tcW w:w="805" w:type="dxa"/>
          </w:tcPr>
          <w:p w14:paraId="10C0C988" w14:textId="77777777" w:rsidR="004533CC" w:rsidRPr="004C4F9C" w:rsidRDefault="004533CC" w:rsidP="00761834">
            <w:pPr>
              <w:pStyle w:val="TAC"/>
              <w:rPr>
                <w:sz w:val="16"/>
                <w:szCs w:val="16"/>
              </w:rPr>
            </w:pPr>
          </w:p>
        </w:tc>
        <w:tc>
          <w:tcPr>
            <w:tcW w:w="805" w:type="dxa"/>
          </w:tcPr>
          <w:p w14:paraId="4F0025A5" w14:textId="77777777" w:rsidR="004533CC" w:rsidRPr="004C4F9C" w:rsidRDefault="004533CC" w:rsidP="00761834">
            <w:pPr>
              <w:pStyle w:val="TAC"/>
              <w:rPr>
                <w:sz w:val="16"/>
                <w:szCs w:val="16"/>
              </w:rPr>
            </w:pPr>
          </w:p>
        </w:tc>
        <w:tc>
          <w:tcPr>
            <w:tcW w:w="805" w:type="dxa"/>
          </w:tcPr>
          <w:p w14:paraId="53B11078" w14:textId="77777777" w:rsidR="004533CC" w:rsidRPr="004C4F9C" w:rsidRDefault="004533CC" w:rsidP="00761834">
            <w:pPr>
              <w:pStyle w:val="TAC"/>
              <w:rPr>
                <w:sz w:val="16"/>
                <w:szCs w:val="16"/>
              </w:rPr>
            </w:pPr>
          </w:p>
        </w:tc>
        <w:tc>
          <w:tcPr>
            <w:tcW w:w="805" w:type="dxa"/>
          </w:tcPr>
          <w:p w14:paraId="4AD1AA27" w14:textId="77777777" w:rsidR="004533CC" w:rsidRPr="004C4F9C" w:rsidRDefault="004533CC" w:rsidP="00761834">
            <w:pPr>
              <w:pStyle w:val="TAC"/>
              <w:rPr>
                <w:sz w:val="16"/>
                <w:szCs w:val="16"/>
              </w:rPr>
            </w:pPr>
          </w:p>
        </w:tc>
        <w:tc>
          <w:tcPr>
            <w:tcW w:w="805" w:type="dxa"/>
          </w:tcPr>
          <w:p w14:paraId="68797CD9" w14:textId="77777777" w:rsidR="004533CC" w:rsidRPr="004C4F9C" w:rsidRDefault="004533CC" w:rsidP="00761834">
            <w:pPr>
              <w:pStyle w:val="TAC"/>
              <w:rPr>
                <w:sz w:val="16"/>
                <w:szCs w:val="16"/>
              </w:rPr>
            </w:pPr>
          </w:p>
        </w:tc>
      </w:tr>
      <w:tr w:rsidR="004533CC" w:rsidRPr="004C4F9C" w14:paraId="390FC91E" w14:textId="77777777" w:rsidTr="00761834">
        <w:trPr>
          <w:cantSplit/>
        </w:trPr>
        <w:tc>
          <w:tcPr>
            <w:tcW w:w="2913" w:type="dxa"/>
          </w:tcPr>
          <w:p w14:paraId="73C8EB8A" w14:textId="77777777" w:rsidR="004533CC" w:rsidRPr="004C4F9C" w:rsidRDefault="004533CC" w:rsidP="00761834">
            <w:pPr>
              <w:pStyle w:val="TAL"/>
              <w:rPr>
                <w:sz w:val="16"/>
                <w:szCs w:val="16"/>
              </w:rPr>
            </w:pPr>
            <w:r w:rsidRPr="004C4F9C">
              <w:rPr>
                <w:sz w:val="16"/>
                <w:szCs w:val="16"/>
              </w:rPr>
              <w:t>#26: PDU Set identification for end-to-end encrypted traffic</w:t>
            </w:r>
          </w:p>
        </w:tc>
        <w:tc>
          <w:tcPr>
            <w:tcW w:w="806" w:type="dxa"/>
          </w:tcPr>
          <w:p w14:paraId="7E010790" w14:textId="77777777" w:rsidR="004533CC" w:rsidRPr="004C4F9C" w:rsidRDefault="004533CC" w:rsidP="00761834">
            <w:pPr>
              <w:pStyle w:val="TAC"/>
              <w:rPr>
                <w:sz w:val="16"/>
                <w:szCs w:val="16"/>
              </w:rPr>
            </w:pPr>
          </w:p>
        </w:tc>
        <w:tc>
          <w:tcPr>
            <w:tcW w:w="806" w:type="dxa"/>
          </w:tcPr>
          <w:p w14:paraId="088C17E0" w14:textId="77777777" w:rsidR="004533CC" w:rsidRPr="004C4F9C" w:rsidRDefault="004533CC" w:rsidP="00761834">
            <w:pPr>
              <w:pStyle w:val="TAC"/>
              <w:rPr>
                <w:sz w:val="16"/>
                <w:szCs w:val="16"/>
              </w:rPr>
            </w:pPr>
            <w:r w:rsidRPr="004C4F9C">
              <w:rPr>
                <w:sz w:val="16"/>
                <w:szCs w:val="16"/>
              </w:rPr>
              <w:t>X</w:t>
            </w:r>
          </w:p>
        </w:tc>
        <w:tc>
          <w:tcPr>
            <w:tcW w:w="805" w:type="dxa"/>
          </w:tcPr>
          <w:p w14:paraId="017CA9E5" w14:textId="77777777" w:rsidR="004533CC" w:rsidRPr="004C4F9C" w:rsidRDefault="004533CC" w:rsidP="00761834">
            <w:pPr>
              <w:pStyle w:val="TAC"/>
              <w:rPr>
                <w:sz w:val="16"/>
                <w:szCs w:val="16"/>
              </w:rPr>
            </w:pPr>
          </w:p>
        </w:tc>
        <w:tc>
          <w:tcPr>
            <w:tcW w:w="805" w:type="dxa"/>
          </w:tcPr>
          <w:p w14:paraId="268E6E8A" w14:textId="77777777" w:rsidR="004533CC" w:rsidRPr="004C4F9C" w:rsidRDefault="004533CC" w:rsidP="00761834">
            <w:pPr>
              <w:pStyle w:val="TAC"/>
              <w:rPr>
                <w:sz w:val="16"/>
                <w:szCs w:val="16"/>
              </w:rPr>
            </w:pPr>
          </w:p>
        </w:tc>
        <w:tc>
          <w:tcPr>
            <w:tcW w:w="805" w:type="dxa"/>
          </w:tcPr>
          <w:p w14:paraId="41336E63" w14:textId="77777777" w:rsidR="004533CC" w:rsidRPr="004C4F9C" w:rsidRDefault="004533CC" w:rsidP="00761834">
            <w:pPr>
              <w:pStyle w:val="TAC"/>
              <w:rPr>
                <w:sz w:val="16"/>
                <w:szCs w:val="16"/>
              </w:rPr>
            </w:pPr>
          </w:p>
        </w:tc>
        <w:tc>
          <w:tcPr>
            <w:tcW w:w="805" w:type="dxa"/>
          </w:tcPr>
          <w:p w14:paraId="6D1EB187" w14:textId="77777777" w:rsidR="004533CC" w:rsidRPr="004C4F9C" w:rsidRDefault="004533CC" w:rsidP="00761834">
            <w:pPr>
              <w:pStyle w:val="TAC"/>
              <w:rPr>
                <w:sz w:val="16"/>
                <w:szCs w:val="16"/>
              </w:rPr>
            </w:pPr>
          </w:p>
        </w:tc>
        <w:tc>
          <w:tcPr>
            <w:tcW w:w="805" w:type="dxa"/>
          </w:tcPr>
          <w:p w14:paraId="4D8D7D4E" w14:textId="77777777" w:rsidR="004533CC" w:rsidRPr="004C4F9C" w:rsidRDefault="004533CC" w:rsidP="00761834">
            <w:pPr>
              <w:pStyle w:val="TAC"/>
              <w:rPr>
                <w:sz w:val="16"/>
                <w:szCs w:val="16"/>
              </w:rPr>
            </w:pPr>
          </w:p>
        </w:tc>
        <w:tc>
          <w:tcPr>
            <w:tcW w:w="805" w:type="dxa"/>
          </w:tcPr>
          <w:p w14:paraId="480CFD84" w14:textId="77777777" w:rsidR="004533CC" w:rsidRPr="004C4F9C" w:rsidRDefault="004533CC" w:rsidP="00761834">
            <w:pPr>
              <w:pStyle w:val="TAC"/>
              <w:rPr>
                <w:sz w:val="16"/>
                <w:szCs w:val="16"/>
              </w:rPr>
            </w:pPr>
          </w:p>
        </w:tc>
        <w:tc>
          <w:tcPr>
            <w:tcW w:w="805" w:type="dxa"/>
          </w:tcPr>
          <w:p w14:paraId="3566852C" w14:textId="77777777" w:rsidR="004533CC" w:rsidRPr="004C4F9C" w:rsidRDefault="004533CC" w:rsidP="00761834">
            <w:pPr>
              <w:pStyle w:val="TAC"/>
              <w:rPr>
                <w:sz w:val="16"/>
                <w:szCs w:val="16"/>
              </w:rPr>
            </w:pPr>
          </w:p>
        </w:tc>
      </w:tr>
      <w:tr w:rsidR="004533CC" w:rsidRPr="004C4F9C" w14:paraId="6F74237F" w14:textId="77777777" w:rsidTr="004533CC">
        <w:trPr>
          <w:cantSplit/>
        </w:trPr>
        <w:tc>
          <w:tcPr>
            <w:tcW w:w="2913" w:type="dxa"/>
            <w:shd w:val="clear" w:color="auto" w:fill="auto"/>
          </w:tcPr>
          <w:p w14:paraId="2DA35F76" w14:textId="77777777" w:rsidR="004533CC" w:rsidRPr="004C4F9C" w:rsidRDefault="004533CC" w:rsidP="00761834">
            <w:pPr>
              <w:pStyle w:val="TAL"/>
              <w:rPr>
                <w:sz w:val="16"/>
                <w:szCs w:val="16"/>
              </w:rPr>
            </w:pPr>
            <w:r w:rsidRPr="004C4F9C">
              <w:rPr>
                <w:sz w:val="16"/>
                <w:szCs w:val="16"/>
              </w:rPr>
              <w:t>#27: Differentiated Handling for Transporting Encrypted XRM traffics Using Metadata over N6</w:t>
            </w:r>
            <w:r>
              <w:rPr>
                <w:sz w:val="16"/>
                <w:szCs w:val="16"/>
              </w:rPr>
              <w:t xml:space="preserve"> (Google)</w:t>
            </w:r>
          </w:p>
        </w:tc>
        <w:tc>
          <w:tcPr>
            <w:tcW w:w="806" w:type="dxa"/>
            <w:shd w:val="clear" w:color="auto" w:fill="auto"/>
          </w:tcPr>
          <w:p w14:paraId="6F920A5B" w14:textId="77777777" w:rsidR="004533CC" w:rsidRPr="004C4F9C" w:rsidRDefault="004533CC" w:rsidP="00761834">
            <w:pPr>
              <w:pStyle w:val="TAC"/>
              <w:rPr>
                <w:sz w:val="16"/>
                <w:szCs w:val="16"/>
              </w:rPr>
            </w:pPr>
          </w:p>
        </w:tc>
        <w:tc>
          <w:tcPr>
            <w:tcW w:w="806" w:type="dxa"/>
            <w:shd w:val="clear" w:color="auto" w:fill="auto"/>
          </w:tcPr>
          <w:p w14:paraId="50A432C1" w14:textId="77777777" w:rsidR="004533CC" w:rsidRPr="004C4F9C" w:rsidRDefault="004533CC" w:rsidP="00761834">
            <w:pPr>
              <w:pStyle w:val="TAC"/>
              <w:rPr>
                <w:sz w:val="16"/>
                <w:szCs w:val="16"/>
              </w:rPr>
            </w:pPr>
            <w:r w:rsidRPr="004C4F9C">
              <w:rPr>
                <w:sz w:val="16"/>
                <w:szCs w:val="16"/>
              </w:rPr>
              <w:t>X</w:t>
            </w:r>
          </w:p>
        </w:tc>
        <w:tc>
          <w:tcPr>
            <w:tcW w:w="805" w:type="dxa"/>
            <w:shd w:val="clear" w:color="auto" w:fill="auto"/>
          </w:tcPr>
          <w:p w14:paraId="463BECF5" w14:textId="77777777" w:rsidR="004533CC" w:rsidRPr="004C4F9C" w:rsidRDefault="004533CC" w:rsidP="00761834">
            <w:pPr>
              <w:pStyle w:val="TAC"/>
              <w:rPr>
                <w:sz w:val="16"/>
                <w:szCs w:val="16"/>
              </w:rPr>
            </w:pPr>
            <w:r w:rsidRPr="004C4F9C">
              <w:rPr>
                <w:sz w:val="16"/>
                <w:szCs w:val="16"/>
              </w:rPr>
              <w:t>X</w:t>
            </w:r>
          </w:p>
        </w:tc>
        <w:tc>
          <w:tcPr>
            <w:tcW w:w="805" w:type="dxa"/>
            <w:shd w:val="clear" w:color="auto" w:fill="auto"/>
          </w:tcPr>
          <w:p w14:paraId="03FE3A7D" w14:textId="77777777" w:rsidR="004533CC" w:rsidRPr="004C4F9C" w:rsidRDefault="004533CC" w:rsidP="00761834">
            <w:pPr>
              <w:pStyle w:val="TAC"/>
              <w:rPr>
                <w:sz w:val="16"/>
                <w:szCs w:val="16"/>
              </w:rPr>
            </w:pPr>
            <w:r w:rsidRPr="004C4F9C">
              <w:rPr>
                <w:sz w:val="16"/>
                <w:szCs w:val="16"/>
              </w:rPr>
              <w:t>X</w:t>
            </w:r>
          </w:p>
        </w:tc>
        <w:tc>
          <w:tcPr>
            <w:tcW w:w="805" w:type="dxa"/>
            <w:shd w:val="clear" w:color="auto" w:fill="auto"/>
          </w:tcPr>
          <w:p w14:paraId="4B168BD3" w14:textId="77777777" w:rsidR="004533CC" w:rsidRPr="004C4F9C" w:rsidRDefault="004533CC" w:rsidP="00761834">
            <w:pPr>
              <w:pStyle w:val="TAC"/>
              <w:rPr>
                <w:sz w:val="16"/>
                <w:szCs w:val="16"/>
              </w:rPr>
            </w:pPr>
          </w:p>
        </w:tc>
        <w:tc>
          <w:tcPr>
            <w:tcW w:w="805" w:type="dxa"/>
            <w:shd w:val="clear" w:color="auto" w:fill="auto"/>
          </w:tcPr>
          <w:p w14:paraId="3AFF0341" w14:textId="77777777" w:rsidR="004533CC" w:rsidRPr="004C4F9C" w:rsidRDefault="004533CC" w:rsidP="00761834">
            <w:pPr>
              <w:pStyle w:val="TAC"/>
              <w:rPr>
                <w:sz w:val="16"/>
                <w:szCs w:val="16"/>
              </w:rPr>
            </w:pPr>
          </w:p>
        </w:tc>
        <w:tc>
          <w:tcPr>
            <w:tcW w:w="805" w:type="dxa"/>
            <w:shd w:val="clear" w:color="auto" w:fill="auto"/>
          </w:tcPr>
          <w:p w14:paraId="642CBA24" w14:textId="77777777" w:rsidR="004533CC" w:rsidRPr="004C4F9C" w:rsidRDefault="004533CC" w:rsidP="00761834">
            <w:pPr>
              <w:pStyle w:val="TAC"/>
              <w:rPr>
                <w:sz w:val="16"/>
                <w:szCs w:val="16"/>
              </w:rPr>
            </w:pPr>
          </w:p>
        </w:tc>
        <w:tc>
          <w:tcPr>
            <w:tcW w:w="805" w:type="dxa"/>
            <w:shd w:val="clear" w:color="auto" w:fill="auto"/>
          </w:tcPr>
          <w:p w14:paraId="22EDD5A4" w14:textId="77777777" w:rsidR="004533CC" w:rsidRPr="004C4F9C" w:rsidRDefault="004533CC" w:rsidP="00761834">
            <w:pPr>
              <w:pStyle w:val="TAC"/>
              <w:rPr>
                <w:sz w:val="16"/>
                <w:szCs w:val="16"/>
              </w:rPr>
            </w:pPr>
          </w:p>
        </w:tc>
        <w:tc>
          <w:tcPr>
            <w:tcW w:w="805" w:type="dxa"/>
            <w:shd w:val="clear" w:color="auto" w:fill="auto"/>
          </w:tcPr>
          <w:p w14:paraId="1929B0E6" w14:textId="77777777" w:rsidR="004533CC" w:rsidRPr="004C4F9C" w:rsidRDefault="004533CC" w:rsidP="00761834">
            <w:pPr>
              <w:pStyle w:val="TAC"/>
              <w:rPr>
                <w:sz w:val="16"/>
                <w:szCs w:val="16"/>
              </w:rPr>
            </w:pPr>
          </w:p>
        </w:tc>
      </w:tr>
      <w:tr w:rsidR="004533CC" w:rsidRPr="004C4F9C" w14:paraId="14CCC4D6" w14:textId="77777777" w:rsidTr="00761834">
        <w:trPr>
          <w:cantSplit/>
        </w:trPr>
        <w:tc>
          <w:tcPr>
            <w:tcW w:w="2913" w:type="dxa"/>
          </w:tcPr>
          <w:p w14:paraId="5582A4F7" w14:textId="77777777" w:rsidR="004533CC" w:rsidRPr="004C4F9C" w:rsidRDefault="004533CC" w:rsidP="00761834">
            <w:pPr>
              <w:pStyle w:val="TAL"/>
              <w:rPr>
                <w:sz w:val="16"/>
                <w:szCs w:val="16"/>
              </w:rPr>
            </w:pPr>
            <w:r w:rsidRPr="004C4F9C">
              <w:rPr>
                <w:sz w:val="16"/>
                <w:szCs w:val="16"/>
              </w:rPr>
              <w:t>#28: QoS Flow Mapping Considering the PSI for Multiplexed Data Flows</w:t>
            </w:r>
          </w:p>
        </w:tc>
        <w:tc>
          <w:tcPr>
            <w:tcW w:w="806" w:type="dxa"/>
          </w:tcPr>
          <w:p w14:paraId="0FFF6BE1" w14:textId="77777777" w:rsidR="004533CC" w:rsidRPr="004C4F9C" w:rsidRDefault="004533CC" w:rsidP="00761834">
            <w:pPr>
              <w:pStyle w:val="TAC"/>
              <w:rPr>
                <w:sz w:val="16"/>
                <w:szCs w:val="16"/>
              </w:rPr>
            </w:pPr>
          </w:p>
        </w:tc>
        <w:tc>
          <w:tcPr>
            <w:tcW w:w="806" w:type="dxa"/>
          </w:tcPr>
          <w:p w14:paraId="54DA498A" w14:textId="77777777" w:rsidR="004533CC" w:rsidRPr="004C4F9C" w:rsidRDefault="004533CC" w:rsidP="00761834">
            <w:pPr>
              <w:pStyle w:val="TAC"/>
              <w:rPr>
                <w:sz w:val="16"/>
                <w:szCs w:val="16"/>
              </w:rPr>
            </w:pPr>
          </w:p>
        </w:tc>
        <w:tc>
          <w:tcPr>
            <w:tcW w:w="805" w:type="dxa"/>
          </w:tcPr>
          <w:p w14:paraId="554412D1" w14:textId="77777777" w:rsidR="004533CC" w:rsidRPr="004C4F9C" w:rsidRDefault="004533CC" w:rsidP="00761834">
            <w:pPr>
              <w:pStyle w:val="TAC"/>
              <w:rPr>
                <w:sz w:val="16"/>
                <w:szCs w:val="16"/>
              </w:rPr>
            </w:pPr>
          </w:p>
        </w:tc>
        <w:tc>
          <w:tcPr>
            <w:tcW w:w="805" w:type="dxa"/>
          </w:tcPr>
          <w:p w14:paraId="2F92B40B" w14:textId="77777777" w:rsidR="004533CC" w:rsidRPr="004C4F9C" w:rsidRDefault="004533CC" w:rsidP="00761834">
            <w:pPr>
              <w:pStyle w:val="TAC"/>
              <w:rPr>
                <w:sz w:val="16"/>
                <w:szCs w:val="16"/>
              </w:rPr>
            </w:pPr>
            <w:r w:rsidRPr="004C4F9C">
              <w:rPr>
                <w:sz w:val="16"/>
                <w:szCs w:val="16"/>
              </w:rPr>
              <w:t>X</w:t>
            </w:r>
          </w:p>
        </w:tc>
        <w:tc>
          <w:tcPr>
            <w:tcW w:w="805" w:type="dxa"/>
          </w:tcPr>
          <w:p w14:paraId="2A11D4DA" w14:textId="77777777" w:rsidR="004533CC" w:rsidRPr="004C4F9C" w:rsidRDefault="004533CC" w:rsidP="00761834">
            <w:pPr>
              <w:pStyle w:val="TAC"/>
              <w:rPr>
                <w:sz w:val="16"/>
                <w:szCs w:val="16"/>
              </w:rPr>
            </w:pPr>
          </w:p>
        </w:tc>
        <w:tc>
          <w:tcPr>
            <w:tcW w:w="805" w:type="dxa"/>
          </w:tcPr>
          <w:p w14:paraId="091F7448" w14:textId="77777777" w:rsidR="004533CC" w:rsidRPr="004C4F9C" w:rsidRDefault="004533CC" w:rsidP="00761834">
            <w:pPr>
              <w:pStyle w:val="TAC"/>
              <w:rPr>
                <w:sz w:val="16"/>
                <w:szCs w:val="16"/>
              </w:rPr>
            </w:pPr>
          </w:p>
        </w:tc>
        <w:tc>
          <w:tcPr>
            <w:tcW w:w="805" w:type="dxa"/>
          </w:tcPr>
          <w:p w14:paraId="16BCB3C4" w14:textId="77777777" w:rsidR="004533CC" w:rsidRPr="004C4F9C" w:rsidRDefault="004533CC" w:rsidP="00761834">
            <w:pPr>
              <w:pStyle w:val="TAC"/>
              <w:rPr>
                <w:sz w:val="16"/>
                <w:szCs w:val="16"/>
              </w:rPr>
            </w:pPr>
          </w:p>
        </w:tc>
        <w:tc>
          <w:tcPr>
            <w:tcW w:w="805" w:type="dxa"/>
          </w:tcPr>
          <w:p w14:paraId="6049363A" w14:textId="77777777" w:rsidR="004533CC" w:rsidRPr="004C4F9C" w:rsidRDefault="004533CC" w:rsidP="00761834">
            <w:pPr>
              <w:pStyle w:val="TAC"/>
              <w:rPr>
                <w:sz w:val="16"/>
                <w:szCs w:val="16"/>
              </w:rPr>
            </w:pPr>
          </w:p>
        </w:tc>
        <w:tc>
          <w:tcPr>
            <w:tcW w:w="805" w:type="dxa"/>
          </w:tcPr>
          <w:p w14:paraId="73B2289B" w14:textId="77777777" w:rsidR="004533CC" w:rsidRPr="004C4F9C" w:rsidRDefault="004533CC" w:rsidP="00761834">
            <w:pPr>
              <w:pStyle w:val="TAC"/>
              <w:rPr>
                <w:sz w:val="16"/>
                <w:szCs w:val="16"/>
              </w:rPr>
            </w:pPr>
          </w:p>
        </w:tc>
      </w:tr>
      <w:tr w:rsidR="004533CC" w:rsidRPr="004C4F9C" w14:paraId="1A916253" w14:textId="77777777" w:rsidTr="00761834">
        <w:trPr>
          <w:cantSplit/>
        </w:trPr>
        <w:tc>
          <w:tcPr>
            <w:tcW w:w="2913" w:type="dxa"/>
          </w:tcPr>
          <w:p w14:paraId="0EA80942" w14:textId="77777777" w:rsidR="004533CC" w:rsidRPr="004C4F9C" w:rsidRDefault="004533CC" w:rsidP="00761834">
            <w:pPr>
              <w:pStyle w:val="TAL"/>
              <w:rPr>
                <w:sz w:val="16"/>
                <w:szCs w:val="16"/>
              </w:rPr>
            </w:pPr>
            <w:r w:rsidRPr="004C4F9C">
              <w:rPr>
                <w:sz w:val="16"/>
                <w:szCs w:val="16"/>
              </w:rPr>
              <w:t>#29: Support for multiplexed media traffic using RTP header inspection</w:t>
            </w:r>
          </w:p>
        </w:tc>
        <w:tc>
          <w:tcPr>
            <w:tcW w:w="806" w:type="dxa"/>
          </w:tcPr>
          <w:p w14:paraId="5F77CF57" w14:textId="77777777" w:rsidR="004533CC" w:rsidRPr="004C4F9C" w:rsidRDefault="004533CC" w:rsidP="00761834">
            <w:pPr>
              <w:pStyle w:val="TAC"/>
              <w:rPr>
                <w:sz w:val="16"/>
                <w:szCs w:val="16"/>
              </w:rPr>
            </w:pPr>
          </w:p>
        </w:tc>
        <w:tc>
          <w:tcPr>
            <w:tcW w:w="806" w:type="dxa"/>
          </w:tcPr>
          <w:p w14:paraId="125A1673" w14:textId="77777777" w:rsidR="004533CC" w:rsidRPr="004C4F9C" w:rsidRDefault="004533CC" w:rsidP="00761834">
            <w:pPr>
              <w:pStyle w:val="TAC"/>
              <w:rPr>
                <w:sz w:val="16"/>
                <w:szCs w:val="16"/>
              </w:rPr>
            </w:pPr>
          </w:p>
        </w:tc>
        <w:tc>
          <w:tcPr>
            <w:tcW w:w="805" w:type="dxa"/>
          </w:tcPr>
          <w:p w14:paraId="251BE516" w14:textId="77777777" w:rsidR="004533CC" w:rsidRPr="004C4F9C" w:rsidRDefault="004533CC" w:rsidP="00761834">
            <w:pPr>
              <w:pStyle w:val="TAC"/>
              <w:rPr>
                <w:sz w:val="16"/>
                <w:szCs w:val="16"/>
              </w:rPr>
            </w:pPr>
          </w:p>
        </w:tc>
        <w:tc>
          <w:tcPr>
            <w:tcW w:w="805" w:type="dxa"/>
          </w:tcPr>
          <w:p w14:paraId="3A305662" w14:textId="77777777" w:rsidR="004533CC" w:rsidRPr="004C4F9C" w:rsidRDefault="004533CC" w:rsidP="00761834">
            <w:pPr>
              <w:pStyle w:val="TAC"/>
              <w:rPr>
                <w:sz w:val="16"/>
                <w:szCs w:val="16"/>
              </w:rPr>
            </w:pPr>
            <w:r w:rsidRPr="004C4F9C">
              <w:rPr>
                <w:sz w:val="16"/>
                <w:szCs w:val="16"/>
              </w:rPr>
              <w:t>X</w:t>
            </w:r>
          </w:p>
        </w:tc>
        <w:tc>
          <w:tcPr>
            <w:tcW w:w="805" w:type="dxa"/>
          </w:tcPr>
          <w:p w14:paraId="6B6EBBD3" w14:textId="77777777" w:rsidR="004533CC" w:rsidRPr="004C4F9C" w:rsidRDefault="004533CC" w:rsidP="00761834">
            <w:pPr>
              <w:pStyle w:val="TAC"/>
              <w:rPr>
                <w:sz w:val="16"/>
                <w:szCs w:val="16"/>
              </w:rPr>
            </w:pPr>
          </w:p>
        </w:tc>
        <w:tc>
          <w:tcPr>
            <w:tcW w:w="805" w:type="dxa"/>
          </w:tcPr>
          <w:p w14:paraId="12287FC5" w14:textId="77777777" w:rsidR="004533CC" w:rsidRPr="004C4F9C" w:rsidRDefault="004533CC" w:rsidP="00761834">
            <w:pPr>
              <w:pStyle w:val="TAC"/>
              <w:rPr>
                <w:sz w:val="16"/>
                <w:szCs w:val="16"/>
              </w:rPr>
            </w:pPr>
          </w:p>
        </w:tc>
        <w:tc>
          <w:tcPr>
            <w:tcW w:w="805" w:type="dxa"/>
          </w:tcPr>
          <w:p w14:paraId="36BA749F" w14:textId="77777777" w:rsidR="004533CC" w:rsidRPr="004C4F9C" w:rsidRDefault="004533CC" w:rsidP="00761834">
            <w:pPr>
              <w:pStyle w:val="TAC"/>
              <w:rPr>
                <w:sz w:val="16"/>
                <w:szCs w:val="16"/>
              </w:rPr>
            </w:pPr>
          </w:p>
        </w:tc>
        <w:tc>
          <w:tcPr>
            <w:tcW w:w="805" w:type="dxa"/>
          </w:tcPr>
          <w:p w14:paraId="2A18B940" w14:textId="77777777" w:rsidR="004533CC" w:rsidRPr="004C4F9C" w:rsidRDefault="004533CC" w:rsidP="00761834">
            <w:pPr>
              <w:pStyle w:val="TAC"/>
              <w:rPr>
                <w:sz w:val="16"/>
                <w:szCs w:val="16"/>
              </w:rPr>
            </w:pPr>
          </w:p>
        </w:tc>
        <w:tc>
          <w:tcPr>
            <w:tcW w:w="805" w:type="dxa"/>
          </w:tcPr>
          <w:p w14:paraId="11879CA7" w14:textId="77777777" w:rsidR="004533CC" w:rsidRPr="004C4F9C" w:rsidRDefault="004533CC" w:rsidP="00761834">
            <w:pPr>
              <w:pStyle w:val="TAC"/>
              <w:rPr>
                <w:sz w:val="16"/>
                <w:szCs w:val="16"/>
              </w:rPr>
            </w:pPr>
          </w:p>
        </w:tc>
      </w:tr>
      <w:tr w:rsidR="004533CC" w:rsidRPr="004C4F9C" w14:paraId="5DADEA26" w14:textId="77777777" w:rsidTr="00761834">
        <w:trPr>
          <w:cantSplit/>
        </w:trPr>
        <w:tc>
          <w:tcPr>
            <w:tcW w:w="2913" w:type="dxa"/>
          </w:tcPr>
          <w:p w14:paraId="5675D1B5" w14:textId="77777777" w:rsidR="004533CC" w:rsidRPr="004C4F9C" w:rsidRDefault="004533CC" w:rsidP="00761834">
            <w:pPr>
              <w:pStyle w:val="TAL"/>
              <w:rPr>
                <w:sz w:val="16"/>
                <w:szCs w:val="16"/>
              </w:rPr>
            </w:pPr>
            <w:r w:rsidRPr="004C4F9C">
              <w:rPr>
                <w:sz w:val="16"/>
                <w:szCs w:val="16"/>
              </w:rPr>
              <w:t>#30: Support of dynamic change of traffic burst size</w:t>
            </w:r>
          </w:p>
        </w:tc>
        <w:tc>
          <w:tcPr>
            <w:tcW w:w="806" w:type="dxa"/>
          </w:tcPr>
          <w:p w14:paraId="00FAF881" w14:textId="77777777" w:rsidR="004533CC" w:rsidRPr="004C4F9C" w:rsidRDefault="004533CC" w:rsidP="00761834">
            <w:pPr>
              <w:pStyle w:val="TAC"/>
              <w:rPr>
                <w:sz w:val="16"/>
                <w:szCs w:val="16"/>
              </w:rPr>
            </w:pPr>
          </w:p>
        </w:tc>
        <w:tc>
          <w:tcPr>
            <w:tcW w:w="806" w:type="dxa"/>
          </w:tcPr>
          <w:p w14:paraId="371C27FC" w14:textId="77777777" w:rsidR="004533CC" w:rsidRPr="004C4F9C" w:rsidRDefault="004533CC" w:rsidP="00761834">
            <w:pPr>
              <w:pStyle w:val="TAC"/>
              <w:rPr>
                <w:sz w:val="16"/>
                <w:szCs w:val="16"/>
              </w:rPr>
            </w:pPr>
          </w:p>
        </w:tc>
        <w:tc>
          <w:tcPr>
            <w:tcW w:w="805" w:type="dxa"/>
          </w:tcPr>
          <w:p w14:paraId="4E36AE16" w14:textId="77777777" w:rsidR="004533CC" w:rsidRPr="004C4F9C" w:rsidRDefault="004533CC" w:rsidP="00761834">
            <w:pPr>
              <w:pStyle w:val="TAC"/>
              <w:rPr>
                <w:sz w:val="16"/>
                <w:szCs w:val="16"/>
              </w:rPr>
            </w:pPr>
          </w:p>
        </w:tc>
        <w:tc>
          <w:tcPr>
            <w:tcW w:w="805" w:type="dxa"/>
          </w:tcPr>
          <w:p w14:paraId="22C1687F" w14:textId="77777777" w:rsidR="004533CC" w:rsidRPr="004C4F9C" w:rsidRDefault="004533CC" w:rsidP="00761834">
            <w:pPr>
              <w:pStyle w:val="TAC"/>
              <w:rPr>
                <w:sz w:val="16"/>
                <w:szCs w:val="16"/>
              </w:rPr>
            </w:pPr>
          </w:p>
        </w:tc>
        <w:tc>
          <w:tcPr>
            <w:tcW w:w="805" w:type="dxa"/>
          </w:tcPr>
          <w:p w14:paraId="70D29631" w14:textId="77777777" w:rsidR="004533CC" w:rsidRPr="004C4F9C" w:rsidRDefault="004533CC" w:rsidP="00761834">
            <w:pPr>
              <w:pStyle w:val="TAC"/>
              <w:rPr>
                <w:sz w:val="16"/>
                <w:szCs w:val="16"/>
              </w:rPr>
            </w:pPr>
            <w:r w:rsidRPr="004C4F9C">
              <w:rPr>
                <w:sz w:val="16"/>
                <w:szCs w:val="16"/>
              </w:rPr>
              <w:t>X</w:t>
            </w:r>
          </w:p>
        </w:tc>
        <w:tc>
          <w:tcPr>
            <w:tcW w:w="805" w:type="dxa"/>
          </w:tcPr>
          <w:p w14:paraId="59D8CFA2" w14:textId="77777777" w:rsidR="004533CC" w:rsidRPr="004C4F9C" w:rsidRDefault="004533CC" w:rsidP="00761834">
            <w:pPr>
              <w:pStyle w:val="TAC"/>
              <w:rPr>
                <w:sz w:val="16"/>
                <w:szCs w:val="16"/>
              </w:rPr>
            </w:pPr>
          </w:p>
        </w:tc>
        <w:tc>
          <w:tcPr>
            <w:tcW w:w="805" w:type="dxa"/>
          </w:tcPr>
          <w:p w14:paraId="6DA26106" w14:textId="77777777" w:rsidR="004533CC" w:rsidRPr="004C4F9C" w:rsidRDefault="004533CC" w:rsidP="00761834">
            <w:pPr>
              <w:pStyle w:val="TAC"/>
              <w:rPr>
                <w:sz w:val="16"/>
                <w:szCs w:val="16"/>
              </w:rPr>
            </w:pPr>
          </w:p>
        </w:tc>
        <w:tc>
          <w:tcPr>
            <w:tcW w:w="805" w:type="dxa"/>
          </w:tcPr>
          <w:p w14:paraId="097127F5" w14:textId="77777777" w:rsidR="004533CC" w:rsidRPr="004C4F9C" w:rsidRDefault="004533CC" w:rsidP="00761834">
            <w:pPr>
              <w:pStyle w:val="TAC"/>
              <w:rPr>
                <w:sz w:val="16"/>
                <w:szCs w:val="16"/>
              </w:rPr>
            </w:pPr>
          </w:p>
        </w:tc>
        <w:tc>
          <w:tcPr>
            <w:tcW w:w="805" w:type="dxa"/>
          </w:tcPr>
          <w:p w14:paraId="55169062" w14:textId="77777777" w:rsidR="004533CC" w:rsidRPr="004C4F9C" w:rsidRDefault="004533CC" w:rsidP="00761834">
            <w:pPr>
              <w:pStyle w:val="TAC"/>
              <w:rPr>
                <w:sz w:val="16"/>
                <w:szCs w:val="16"/>
              </w:rPr>
            </w:pPr>
          </w:p>
        </w:tc>
      </w:tr>
    </w:tbl>
    <w:p w14:paraId="73FC98E1" w14:textId="77777777" w:rsidR="004533CC" w:rsidRPr="00822E86" w:rsidRDefault="004533CC" w:rsidP="004533CC"/>
    <w:p w14:paraId="3D3E5638" w14:textId="07FFC807" w:rsidR="003F296E" w:rsidRDefault="003F296E" w:rsidP="003F29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D2110E">
        <w:rPr>
          <w:rFonts w:ascii="Arial" w:hAnsi="Arial" w:cs="Arial"/>
          <w:color w:val="FF0000"/>
          <w:sz w:val="28"/>
          <w:szCs w:val="28"/>
          <w:lang w:eastAsia="zh-CN"/>
        </w:rPr>
        <w:t>3rd</w:t>
      </w:r>
      <w:r w:rsidR="00D2110E">
        <w:rPr>
          <w:rFonts w:ascii="Arial" w:hAnsi="Arial" w:cs="Arial"/>
          <w:color w:val="FF0000"/>
          <w:sz w:val="28"/>
          <w:szCs w:val="28"/>
        </w:rPr>
        <w:t xml:space="preserve"> </w:t>
      </w:r>
      <w:r>
        <w:rPr>
          <w:rFonts w:ascii="Arial" w:hAnsi="Arial" w:cs="Arial"/>
          <w:color w:val="FF0000"/>
          <w:sz w:val="28"/>
          <w:szCs w:val="28"/>
        </w:rPr>
        <w:t>change * * * *</w:t>
      </w:r>
      <w:bookmarkStart w:id="164" w:name="_Toc517082226"/>
    </w:p>
    <w:p w14:paraId="2DDDADE6" w14:textId="77777777" w:rsidR="00F15B9E" w:rsidRPr="00822E86" w:rsidRDefault="00F15B9E" w:rsidP="00F15B9E">
      <w:pPr>
        <w:pStyle w:val="Heading1"/>
      </w:pPr>
      <w:bookmarkStart w:id="165" w:name="_Toc161291243"/>
      <w:bookmarkEnd w:id="164"/>
      <w:r w:rsidRPr="00822E86">
        <w:t>2</w:t>
      </w:r>
      <w:r w:rsidRPr="00822E86">
        <w:tab/>
        <w:t>References</w:t>
      </w:r>
      <w:bookmarkEnd w:id="165"/>
    </w:p>
    <w:p w14:paraId="2C65090D" w14:textId="77777777" w:rsidR="00F15B9E" w:rsidRPr="00822E86" w:rsidRDefault="00F15B9E" w:rsidP="00F15B9E">
      <w:r w:rsidRPr="00822E86">
        <w:t>The following documents contain provisions which, through reference in this text, constitute provisions of the present document.</w:t>
      </w:r>
    </w:p>
    <w:p w14:paraId="3B190FEA" w14:textId="77777777" w:rsidR="00F15B9E" w:rsidRPr="00822E86" w:rsidRDefault="00F15B9E" w:rsidP="00F15B9E">
      <w:pPr>
        <w:pStyle w:val="B1"/>
      </w:pPr>
      <w:r w:rsidRPr="00822E86">
        <w:t>-</w:t>
      </w:r>
      <w:r w:rsidRPr="00822E86">
        <w:tab/>
        <w:t>References are either specific (identified by date of publication, edition number, version number, etc.) or non</w:t>
      </w:r>
      <w:r w:rsidRPr="00822E86">
        <w:noBreakHyphen/>
        <w:t>specific.</w:t>
      </w:r>
    </w:p>
    <w:p w14:paraId="4B8455D4" w14:textId="77777777" w:rsidR="00F15B9E" w:rsidRPr="00822E86" w:rsidRDefault="00F15B9E" w:rsidP="00F15B9E">
      <w:pPr>
        <w:pStyle w:val="B1"/>
      </w:pPr>
      <w:r w:rsidRPr="00822E86">
        <w:t>-</w:t>
      </w:r>
      <w:r w:rsidRPr="00822E86">
        <w:tab/>
        <w:t>For a specific reference, subsequent revisions do not apply.</w:t>
      </w:r>
    </w:p>
    <w:p w14:paraId="2EDD8D58" w14:textId="77777777" w:rsidR="00F15B9E" w:rsidRPr="00822E86" w:rsidRDefault="00F15B9E" w:rsidP="00F15B9E">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04842EF5" w14:textId="77777777" w:rsidR="00F15B9E" w:rsidRDefault="00F15B9E" w:rsidP="00F15B9E">
      <w:pPr>
        <w:pStyle w:val="EX"/>
      </w:pPr>
      <w:bookmarkStart w:id="166"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5E0A1324" w14:textId="77777777" w:rsidR="00F15B9E" w:rsidRDefault="00F15B9E" w:rsidP="00F15B9E">
      <w:pPr>
        <w:pStyle w:val="EX"/>
      </w:pPr>
      <w:r>
        <w:t>[</w:t>
      </w:r>
      <w:r>
        <w:rPr>
          <w:noProof/>
        </w:rPr>
        <w:t>2</w:t>
      </w:r>
      <w:r>
        <w:t>]</w:t>
      </w:r>
      <w:r>
        <w:tab/>
        <w:t>3GPP TS 23.501: "System Architecture for the 5G System (5GS); Stage 2".</w:t>
      </w:r>
    </w:p>
    <w:p w14:paraId="438D3760" w14:textId="77777777" w:rsidR="00F15B9E" w:rsidRDefault="00F15B9E" w:rsidP="00F15B9E">
      <w:pPr>
        <w:pStyle w:val="EX"/>
      </w:pPr>
      <w:r>
        <w:t>[</w:t>
      </w:r>
      <w:r>
        <w:rPr>
          <w:noProof/>
        </w:rPr>
        <w:t>3</w:t>
      </w:r>
      <w:r>
        <w:t>]</w:t>
      </w:r>
      <w:r>
        <w:tab/>
        <w:t>3GPP TS 23.502: "Procedures for the 5G System; Stage 2".</w:t>
      </w:r>
    </w:p>
    <w:p w14:paraId="1B923BEA" w14:textId="77777777" w:rsidR="00F15B9E" w:rsidRDefault="00F15B9E" w:rsidP="00F15B9E">
      <w:pPr>
        <w:pStyle w:val="EX"/>
      </w:pPr>
      <w:r>
        <w:t>[</w:t>
      </w:r>
      <w:r>
        <w:rPr>
          <w:noProof/>
        </w:rPr>
        <w:t>4</w:t>
      </w:r>
      <w:r>
        <w:t>]</w:t>
      </w:r>
      <w:r>
        <w:tab/>
        <w:t>3GPP TS 23.503: "Policies and Charging control framework for the 5G System; Stage 2".</w:t>
      </w:r>
    </w:p>
    <w:p w14:paraId="541131E9" w14:textId="77777777" w:rsidR="00F15B9E" w:rsidRDefault="00F15B9E" w:rsidP="00F15B9E">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32B49070" w14:textId="77777777" w:rsidR="00F15B9E" w:rsidRDefault="00F15B9E" w:rsidP="00F15B9E">
      <w:pPr>
        <w:pStyle w:val="EX"/>
      </w:pPr>
      <w:r>
        <w:t>[6]</w:t>
      </w:r>
      <w:r>
        <w:tab/>
        <w:t>IETF RFC 6904: "Encryption of Header Extensions in the Secure Real-time Transport Protocol (SRTP)".</w:t>
      </w:r>
    </w:p>
    <w:p w14:paraId="5415D587" w14:textId="77777777" w:rsidR="00F15B9E" w:rsidRDefault="00F15B9E" w:rsidP="00F15B9E">
      <w:pPr>
        <w:pStyle w:val="EX"/>
      </w:pPr>
      <w:r>
        <w:t>[7]</w:t>
      </w:r>
      <w:r>
        <w:tab/>
        <w:t>IETF RFC 9335: "Completely Encrypting RTP Header Extensions and Contributing Sources".</w:t>
      </w:r>
    </w:p>
    <w:p w14:paraId="64AD88C3" w14:textId="77777777" w:rsidR="00F15B9E" w:rsidRDefault="00F15B9E" w:rsidP="00F15B9E">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7064902E" w14:textId="77777777" w:rsidR="00F15B9E" w:rsidRDefault="00F15B9E" w:rsidP="00F15B9E">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5CFC31C4" w14:textId="77777777" w:rsidR="00F15B9E" w:rsidRDefault="00F15B9E" w:rsidP="00F15B9E">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520E0C2F" w14:textId="77777777" w:rsidR="00F15B9E" w:rsidRDefault="00F15B9E" w:rsidP="00F15B9E">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7FF65B0F" w14:textId="77777777" w:rsidR="00F15B9E" w:rsidRPr="00FC3922" w:rsidRDefault="00F15B9E" w:rsidP="00F15B9E">
      <w:pPr>
        <w:pStyle w:val="EX"/>
        <w:rPr>
          <w:lang w:val="en-US"/>
        </w:rPr>
      </w:pPr>
      <w:r w:rsidRPr="00FC3922">
        <w:rPr>
          <w:lang w:val="en-US"/>
        </w:rPr>
        <w:t>[</w:t>
      </w:r>
      <w:r>
        <w:rPr>
          <w:lang w:val="en-US"/>
        </w:rPr>
        <w:t>12</w:t>
      </w:r>
      <w:r w:rsidRPr="00FC3922">
        <w:rPr>
          <w:lang w:val="en-US"/>
        </w:rPr>
        <w:t>]</w:t>
      </w:r>
      <w:r w:rsidRPr="00FC3922">
        <w:rPr>
          <w:lang w:val="en-US"/>
        </w:rPr>
        <w:tab/>
      </w:r>
      <w:r>
        <w:rPr>
          <w:lang w:val="en-US"/>
        </w:rPr>
        <w:t>TR </w:t>
      </w:r>
      <w:r w:rsidRPr="00C072B3">
        <w:rPr>
          <w:lang w:val="en-US"/>
        </w:rPr>
        <w:t>26.926</w:t>
      </w:r>
      <w:r>
        <w:rPr>
          <w:lang w:val="en-US"/>
        </w:rPr>
        <w:t xml:space="preserve"> v18.1.0: "</w:t>
      </w:r>
      <w:r w:rsidRPr="002B4399">
        <w:rPr>
          <w:lang w:val="en-US"/>
        </w:rPr>
        <w:t>Traffic Models and Quality Evaluation Methods for Media and XR Services in 5G Systems</w:t>
      </w:r>
      <w:r>
        <w:rPr>
          <w:lang w:val="en-US"/>
        </w:rPr>
        <w:t>".</w:t>
      </w:r>
    </w:p>
    <w:p w14:paraId="2910558C" w14:textId="77777777" w:rsidR="00F15B9E" w:rsidRPr="00FC3922" w:rsidRDefault="00F15B9E" w:rsidP="00F15B9E">
      <w:pPr>
        <w:pStyle w:val="EX"/>
        <w:rPr>
          <w:lang w:val="en-US"/>
        </w:rPr>
      </w:pPr>
      <w:r>
        <w:rPr>
          <w:lang w:val="en-US"/>
        </w:rPr>
        <w:t>[13]</w:t>
      </w:r>
      <w:r>
        <w:rPr>
          <w:lang w:val="en-US"/>
        </w:rPr>
        <w:tab/>
        <w:t>TR 26.925 v18.1.0: "</w:t>
      </w:r>
      <w:r w:rsidRPr="00797FD3">
        <w:rPr>
          <w:lang w:val="en-US"/>
        </w:rPr>
        <w:t>Typical traffic characteristics of media services on 3GPP networks</w:t>
      </w:r>
      <w:r>
        <w:rPr>
          <w:lang w:val="en-US"/>
        </w:rPr>
        <w:t>".</w:t>
      </w:r>
    </w:p>
    <w:p w14:paraId="72AEA284" w14:textId="77777777" w:rsidR="00F15B9E" w:rsidRPr="00B04F47" w:rsidRDefault="00F15B9E" w:rsidP="00F15B9E">
      <w:pPr>
        <w:pStyle w:val="EX"/>
        <w:rPr>
          <w:rFonts w:eastAsiaTheme="minorEastAsia"/>
          <w:lang w:eastAsia="zh-CN"/>
        </w:rPr>
      </w:pPr>
      <w:r>
        <w:rPr>
          <w:rFonts w:eastAsiaTheme="minorEastAsia" w:hint="eastAsia"/>
          <w:lang w:eastAsia="zh-CN"/>
        </w:rPr>
        <w:t>[</w:t>
      </w:r>
      <w:r>
        <w:rPr>
          <w:rFonts w:eastAsiaTheme="minorEastAsia"/>
          <w:lang w:eastAsia="zh-CN"/>
        </w:rPr>
        <w:t>14]</w:t>
      </w:r>
      <w:r>
        <w:rPr>
          <w:rFonts w:eastAsiaTheme="minorEastAsia"/>
          <w:lang w:eastAsia="zh-CN"/>
        </w:rPr>
        <w:tab/>
        <w:t>IETF RFC 9330: "</w:t>
      </w:r>
      <w:r w:rsidRPr="005629F1">
        <w:rPr>
          <w:rFonts w:eastAsiaTheme="minorEastAsia"/>
          <w:lang w:eastAsia="zh-CN"/>
        </w:rPr>
        <w:t>Low Latency, Low Loss, and Scalable Throughput (L4S) Internet Service: Architecture</w:t>
      </w:r>
      <w:r>
        <w:rPr>
          <w:rFonts w:eastAsiaTheme="minorEastAsia"/>
          <w:lang w:eastAsia="zh-CN"/>
        </w:rPr>
        <w:t>.</w:t>
      </w:r>
    </w:p>
    <w:p w14:paraId="309D86CF" w14:textId="77777777" w:rsidR="00F15B9E" w:rsidRPr="00B04F47" w:rsidRDefault="00F15B9E" w:rsidP="00F15B9E">
      <w:pPr>
        <w:pStyle w:val="EX"/>
        <w:rPr>
          <w:rFonts w:eastAsiaTheme="minorEastAsia"/>
          <w:lang w:eastAsia="zh-CN"/>
        </w:rPr>
      </w:pPr>
      <w:r>
        <w:rPr>
          <w:rFonts w:eastAsiaTheme="minorEastAsia" w:hint="eastAsia"/>
          <w:lang w:eastAsia="zh-CN"/>
        </w:rPr>
        <w:t>[</w:t>
      </w:r>
      <w:r>
        <w:rPr>
          <w:rFonts w:eastAsiaTheme="minorEastAsia"/>
          <w:lang w:eastAsia="zh-CN"/>
        </w:rPr>
        <w:t>15]</w:t>
      </w:r>
      <w:r>
        <w:rPr>
          <w:rFonts w:eastAsiaTheme="minorEastAsia"/>
          <w:lang w:eastAsia="zh-CN"/>
        </w:rPr>
        <w:tab/>
        <w:t>IETF RFC 9331: "</w:t>
      </w:r>
      <w:r w:rsidRPr="005629F1">
        <w:rPr>
          <w:rFonts w:eastAsiaTheme="minorEastAsia"/>
          <w:lang w:eastAsia="zh-CN"/>
        </w:rPr>
        <w:t>The Explicit Congestion Notification (ECN) Protocol for Low Latency, Low Loss, and Scalable Throughput (L4S)</w:t>
      </w:r>
      <w:r>
        <w:rPr>
          <w:rFonts w:eastAsiaTheme="minorEastAsia"/>
          <w:lang w:eastAsia="zh-CN"/>
        </w:rPr>
        <w:t>".</w:t>
      </w:r>
    </w:p>
    <w:p w14:paraId="26497969" w14:textId="77777777" w:rsidR="00F15B9E" w:rsidRDefault="00F15B9E" w:rsidP="00F15B9E">
      <w:pPr>
        <w:pStyle w:val="EX"/>
        <w:rPr>
          <w:rFonts w:eastAsiaTheme="minorEastAsia"/>
          <w:lang w:eastAsia="zh-CN"/>
        </w:rPr>
      </w:pPr>
      <w:r>
        <w:rPr>
          <w:rFonts w:eastAsiaTheme="minorEastAsia" w:hint="eastAsia"/>
          <w:lang w:eastAsia="zh-CN"/>
        </w:rPr>
        <w:t>[</w:t>
      </w:r>
      <w:r>
        <w:rPr>
          <w:rFonts w:eastAsiaTheme="minorEastAsia"/>
          <w:lang w:eastAsia="zh-CN"/>
        </w:rPr>
        <w:t>16]</w:t>
      </w:r>
      <w:r>
        <w:rPr>
          <w:rFonts w:eastAsiaTheme="minorEastAsia"/>
          <w:lang w:eastAsia="zh-CN"/>
        </w:rPr>
        <w:tab/>
        <w:t>IETF </w:t>
      </w:r>
      <w:r w:rsidRPr="001C58A4">
        <w:rPr>
          <w:rFonts w:eastAsiaTheme="minorEastAsia"/>
          <w:lang w:eastAsia="zh-CN"/>
        </w:rPr>
        <w:t>draft-ietf-tsvwg-ecn-encap-</w:t>
      </w:r>
      <w:r>
        <w:rPr>
          <w:rFonts w:eastAsiaTheme="minorEastAsia"/>
          <w:lang w:eastAsia="zh-CN"/>
        </w:rPr>
        <w:t xml:space="preserve">guidelines-22: </w:t>
      </w:r>
      <w:r>
        <w:t>"</w:t>
      </w:r>
      <w:r w:rsidRPr="001C58A4">
        <w:rPr>
          <w:rFonts w:eastAsiaTheme="minorEastAsia"/>
          <w:lang w:eastAsia="zh-CN"/>
        </w:rPr>
        <w:t>Guidelines for Adding Congestion Notification to Protocols that</w:t>
      </w:r>
      <w:r>
        <w:rPr>
          <w:rFonts w:eastAsiaTheme="minorEastAsia"/>
          <w:lang w:eastAsia="zh-CN"/>
        </w:rPr>
        <w:t xml:space="preserve"> </w:t>
      </w:r>
      <w:r w:rsidRPr="001C58A4">
        <w:rPr>
          <w:rFonts w:eastAsiaTheme="minorEastAsia"/>
          <w:lang w:eastAsia="zh-CN"/>
        </w:rPr>
        <w:t>Encapsulate IP</w:t>
      </w:r>
      <w:r>
        <w:t>"</w:t>
      </w:r>
      <w:r>
        <w:rPr>
          <w:rFonts w:eastAsiaTheme="minorEastAsia"/>
          <w:lang w:eastAsia="zh-CN"/>
        </w:rPr>
        <w:t>.</w:t>
      </w:r>
    </w:p>
    <w:p w14:paraId="6BC36C30" w14:textId="77777777" w:rsidR="00F15B9E" w:rsidRDefault="00F15B9E" w:rsidP="00F15B9E">
      <w:pPr>
        <w:pStyle w:val="EX"/>
      </w:pPr>
      <w:r w:rsidRPr="001A66AC">
        <w:t>[</w:t>
      </w:r>
      <w:r>
        <w:t>17</w:t>
      </w:r>
      <w:r w:rsidRPr="001A66AC">
        <w:t>]</w:t>
      </w:r>
      <w:r w:rsidRPr="001A66AC">
        <w:tab/>
        <w:t>3GPP</w:t>
      </w:r>
      <w:r>
        <w:t> </w:t>
      </w:r>
      <w:r w:rsidRPr="001A66AC">
        <w:t>TS</w:t>
      </w:r>
      <w:r>
        <w:t> </w:t>
      </w:r>
      <w:r w:rsidRPr="001A66AC">
        <w:t xml:space="preserve">23.316: </w:t>
      </w:r>
      <w:r>
        <w:t>"</w:t>
      </w:r>
      <w:r w:rsidRPr="001A66AC">
        <w:t>Wireless and wireline convergence access support for the 5G System (5GS)</w:t>
      </w:r>
      <w:r>
        <w:t>"</w:t>
      </w:r>
      <w:r w:rsidRPr="001A66AC">
        <w:t>.</w:t>
      </w:r>
    </w:p>
    <w:p w14:paraId="431A4C5F" w14:textId="77777777" w:rsidR="00F15B9E" w:rsidRDefault="00F15B9E" w:rsidP="00F15B9E">
      <w:pPr>
        <w:pStyle w:val="EX"/>
      </w:pPr>
      <w:r w:rsidRPr="001A66AC">
        <w:t>[</w:t>
      </w:r>
      <w:r>
        <w:t>18</w:t>
      </w:r>
      <w:r w:rsidRPr="001A66AC">
        <w:t>]</w:t>
      </w:r>
      <w:r w:rsidRPr="001A66AC">
        <w:tab/>
      </w:r>
      <w:proofErr w:type="spellStart"/>
      <w:r w:rsidRPr="001A66AC">
        <w:t>CableLabs</w:t>
      </w:r>
      <w:proofErr w:type="spellEnd"/>
      <w:r w:rsidRPr="001A66AC">
        <w:t xml:space="preserve"> DOCSIS MULPI: </w:t>
      </w:r>
      <w:r>
        <w:t>"</w:t>
      </w:r>
      <w:r w:rsidRPr="001A66AC">
        <w:t>Data-Over-Cable Service Interface Specifications DOCSIS 3.1, MAC and Upper Layer Protocols Interface Specification</w:t>
      </w:r>
      <w:r>
        <w:t>"</w:t>
      </w:r>
      <w:r w:rsidRPr="001A66AC">
        <w:t>.</w:t>
      </w:r>
    </w:p>
    <w:p w14:paraId="62F0B7BE" w14:textId="77777777" w:rsidR="00F15B9E" w:rsidRDefault="00F15B9E" w:rsidP="00F15B9E">
      <w:pPr>
        <w:pStyle w:val="EX"/>
        <w:rPr>
          <w:rFonts w:eastAsiaTheme="minorEastAsia"/>
          <w:lang w:eastAsia="zh-CN"/>
        </w:rPr>
      </w:pPr>
      <w:r>
        <w:t>[19]</w:t>
      </w:r>
      <w:r>
        <w:rPr>
          <w:rFonts w:eastAsiaTheme="minorEastAsia"/>
          <w:lang w:eastAsia="zh-CN"/>
        </w:rPr>
        <w:tab/>
        <w:t>IETF RFC 9332: "</w:t>
      </w:r>
      <w:r w:rsidRPr="00B037D5">
        <w:t xml:space="preserve"> </w:t>
      </w:r>
      <w:r>
        <w:t>Dual-Queue Coupled Active Queue Management (AQM) for Low Latency, Low Loss, and Scalable Throughput (L4S)</w:t>
      </w:r>
      <w:r>
        <w:rPr>
          <w:rFonts w:eastAsiaTheme="minorEastAsia"/>
          <w:lang w:eastAsia="zh-CN"/>
        </w:rPr>
        <w:t>".</w:t>
      </w:r>
    </w:p>
    <w:p w14:paraId="47C5EF0E" w14:textId="77777777" w:rsidR="00F15B9E" w:rsidRPr="00A077FE" w:rsidRDefault="00F15B9E" w:rsidP="00F15B9E">
      <w:pPr>
        <w:pStyle w:val="EX"/>
      </w:pPr>
      <w:r>
        <w:t>[20]</w:t>
      </w:r>
      <w:r>
        <w:tab/>
        <w:t>3GPP TS 26.522: "</w:t>
      </w:r>
      <w:r w:rsidRPr="00A077FE">
        <w:t>5G Real-time Media Transport Protocol Configurations</w:t>
      </w:r>
      <w:r>
        <w:t>".</w:t>
      </w:r>
    </w:p>
    <w:p w14:paraId="0F70CFAB" w14:textId="77777777" w:rsidR="00F15B9E" w:rsidRDefault="00F15B9E" w:rsidP="00F15B9E">
      <w:pPr>
        <w:pStyle w:val="EX"/>
      </w:pPr>
      <w:r w:rsidRPr="00CC466E">
        <w:t>[21]</w:t>
      </w:r>
      <w:r w:rsidRPr="00CC466E">
        <w:tab/>
        <w:t xml:space="preserve">IETF </w:t>
      </w:r>
      <w:hyperlink r:id="rId17" w:history="1">
        <w:r w:rsidRPr="00CC466E">
          <w:t>draft-</w:t>
        </w:r>
        <w:proofErr w:type="spellStart"/>
        <w:r w:rsidRPr="00CC466E">
          <w:t>ietf</w:t>
        </w:r>
        <w:proofErr w:type="spellEnd"/>
        <w:r w:rsidRPr="00CC466E">
          <w:t>-</w:t>
        </w:r>
        <w:proofErr w:type="spellStart"/>
        <w:r w:rsidRPr="00CC466E">
          <w:t>tsvwg</w:t>
        </w:r>
        <w:proofErr w:type="spellEnd"/>
        <w:r w:rsidRPr="00CC466E">
          <w:t>-</w:t>
        </w:r>
        <w:proofErr w:type="spellStart"/>
        <w:r w:rsidRPr="00CC466E">
          <w:t>udp</w:t>
        </w:r>
        <w:proofErr w:type="spellEnd"/>
        <w:r w:rsidRPr="00CC466E">
          <w:t>-options:</w:t>
        </w:r>
      </w:hyperlink>
      <w:r w:rsidRPr="00CC466E">
        <w:t xml:space="preserve"> </w:t>
      </w:r>
      <w:r>
        <w:t>"</w:t>
      </w:r>
      <w:r w:rsidRPr="00CC466E">
        <w:t>Transport options for UDP</w:t>
      </w:r>
      <w:r>
        <w:t>"</w:t>
      </w:r>
      <w:r w:rsidRPr="00CC466E">
        <w:t>.</w:t>
      </w:r>
    </w:p>
    <w:p w14:paraId="75DB95F4" w14:textId="77777777" w:rsidR="00F15B9E" w:rsidRPr="00492743" w:rsidRDefault="00F15B9E" w:rsidP="00F15B9E">
      <w:pPr>
        <w:pStyle w:val="EX"/>
        <w:rPr>
          <w:lang w:val="en-US" w:eastAsia="zh-CN"/>
        </w:rPr>
      </w:pPr>
      <w:r>
        <w:rPr>
          <w:lang w:val="en-US" w:eastAsia="zh-CN"/>
        </w:rPr>
        <w:lastRenderedPageBreak/>
        <w:t>[22]</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6363</w:t>
      </w:r>
      <w:r>
        <w:rPr>
          <w:lang w:val="en-US" w:eastAsia="zh-CN"/>
        </w:rPr>
        <w:t>:</w:t>
      </w:r>
      <w:r w:rsidRPr="00492743">
        <w:rPr>
          <w:lang w:val="en-US" w:eastAsia="zh-CN"/>
        </w:rPr>
        <w:t xml:space="preserve"> </w:t>
      </w:r>
      <w:r>
        <w:t>"</w:t>
      </w:r>
      <w:r w:rsidRPr="00492743">
        <w:rPr>
          <w:lang w:val="en-US" w:eastAsia="zh-CN"/>
        </w:rPr>
        <w:t>Forward Error Correction (FEC) Framework</w:t>
      </w:r>
      <w:r>
        <w:t>"</w:t>
      </w:r>
      <w:r w:rsidRPr="00492743">
        <w:rPr>
          <w:lang w:val="en-US" w:eastAsia="zh-CN"/>
        </w:rPr>
        <w:t>.</w:t>
      </w:r>
    </w:p>
    <w:p w14:paraId="0414B2BF" w14:textId="77777777" w:rsidR="00F15B9E" w:rsidRPr="00492743" w:rsidRDefault="00F15B9E" w:rsidP="00F15B9E">
      <w:pPr>
        <w:pStyle w:val="EX"/>
        <w:rPr>
          <w:lang w:val="en-US" w:eastAsia="zh-CN"/>
        </w:rPr>
      </w:pPr>
      <w:r>
        <w:rPr>
          <w:lang w:val="en-US" w:eastAsia="zh-CN"/>
        </w:rPr>
        <w:t>[23]</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6364</w:t>
      </w:r>
      <w:r>
        <w:rPr>
          <w:lang w:val="en-US" w:eastAsia="zh-CN"/>
        </w:rPr>
        <w:t>:</w:t>
      </w:r>
      <w:r w:rsidRPr="00492743">
        <w:rPr>
          <w:lang w:val="en-US" w:eastAsia="zh-CN"/>
        </w:rPr>
        <w:t xml:space="preserve"> </w:t>
      </w:r>
      <w:r>
        <w:t>"</w:t>
      </w:r>
      <w:r w:rsidRPr="00492743">
        <w:rPr>
          <w:lang w:val="en-US" w:eastAsia="zh-CN"/>
        </w:rPr>
        <w:t>Session Description Protocol Elements for the Forward Error Correction (FEC) Framework</w:t>
      </w:r>
      <w:r>
        <w:t>"</w:t>
      </w:r>
      <w:r w:rsidRPr="00492743">
        <w:rPr>
          <w:lang w:val="en-US" w:eastAsia="zh-CN"/>
        </w:rPr>
        <w:t>.</w:t>
      </w:r>
    </w:p>
    <w:p w14:paraId="2919FBAA" w14:textId="77777777" w:rsidR="00F15B9E" w:rsidRDefault="00F15B9E" w:rsidP="00F15B9E">
      <w:pPr>
        <w:pStyle w:val="EX"/>
        <w:rPr>
          <w:lang w:eastAsia="zh-CN"/>
        </w:rPr>
      </w:pPr>
      <w:r>
        <w:rPr>
          <w:lang w:eastAsia="zh-CN"/>
        </w:rPr>
        <w:t>[24]</w:t>
      </w:r>
      <w:r>
        <w:rPr>
          <w:lang w:eastAsia="zh-CN"/>
        </w:rPr>
        <w:tab/>
      </w:r>
      <w:r w:rsidRPr="00A077FE">
        <w:t xml:space="preserve">IETF </w:t>
      </w:r>
      <w:r>
        <w:rPr>
          <w:lang w:eastAsia="zh-CN"/>
        </w:rPr>
        <w:t xml:space="preserve">RFC 6681: </w:t>
      </w:r>
      <w:r>
        <w:t>"</w:t>
      </w:r>
      <w:r>
        <w:rPr>
          <w:lang w:eastAsia="zh-CN"/>
        </w:rPr>
        <w:t>Raptor Forward Error Correction (FEC) Schemes for FECFRAME</w:t>
      </w:r>
      <w:r>
        <w:t>"</w:t>
      </w:r>
      <w:r>
        <w:rPr>
          <w:lang w:eastAsia="zh-CN"/>
        </w:rPr>
        <w:t>.</w:t>
      </w:r>
    </w:p>
    <w:p w14:paraId="64D87E06" w14:textId="77777777" w:rsidR="00F15B9E" w:rsidRDefault="00F15B9E" w:rsidP="00F15B9E">
      <w:pPr>
        <w:pStyle w:val="EX"/>
        <w:rPr>
          <w:lang w:eastAsia="zh-CN"/>
        </w:rPr>
      </w:pPr>
      <w:r>
        <w:rPr>
          <w:lang w:eastAsia="zh-CN"/>
        </w:rPr>
        <w:t>[25]</w:t>
      </w:r>
      <w:r>
        <w:rPr>
          <w:lang w:eastAsia="zh-CN"/>
        </w:rPr>
        <w:tab/>
      </w:r>
      <w:r w:rsidRPr="00A077FE">
        <w:t>IETF</w:t>
      </w:r>
      <w:r>
        <w:t> </w:t>
      </w:r>
      <w:r>
        <w:rPr>
          <w:lang w:eastAsia="zh-CN"/>
        </w:rPr>
        <w:t xml:space="preserve">RFC 6682: </w:t>
      </w:r>
      <w:r>
        <w:t>"</w:t>
      </w:r>
      <w:r>
        <w:rPr>
          <w:lang w:eastAsia="zh-CN"/>
        </w:rPr>
        <w:t>RTP Payload Format for Raptor Forward Error Correction (FEC)</w:t>
      </w:r>
      <w:r w:rsidRPr="00D72840">
        <w:t xml:space="preserve"> </w:t>
      </w:r>
      <w:r>
        <w:t>"</w:t>
      </w:r>
      <w:r>
        <w:rPr>
          <w:lang w:eastAsia="zh-CN"/>
        </w:rPr>
        <w:t>.</w:t>
      </w:r>
    </w:p>
    <w:p w14:paraId="6067A124" w14:textId="77777777" w:rsidR="00F15B9E" w:rsidRPr="00492743" w:rsidRDefault="00F15B9E" w:rsidP="00F15B9E">
      <w:pPr>
        <w:pStyle w:val="EX"/>
        <w:rPr>
          <w:lang w:val="en-US" w:eastAsia="zh-CN"/>
        </w:rPr>
      </w:pPr>
      <w:r>
        <w:rPr>
          <w:lang w:val="en-US" w:eastAsia="zh-CN"/>
        </w:rPr>
        <w:t>[26]</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6695</w:t>
      </w:r>
      <w:r>
        <w:rPr>
          <w:lang w:val="en-US" w:eastAsia="zh-CN"/>
        </w:rPr>
        <w:t>:</w:t>
      </w:r>
      <w:r w:rsidRPr="00492743">
        <w:rPr>
          <w:lang w:val="en-US" w:eastAsia="zh-CN"/>
        </w:rPr>
        <w:t xml:space="preserve"> </w:t>
      </w:r>
      <w:r>
        <w:t>"</w:t>
      </w:r>
      <w:r w:rsidRPr="00492743">
        <w:rPr>
          <w:lang w:val="en-US" w:eastAsia="zh-CN"/>
        </w:rPr>
        <w:t>Methods to Convey Forward Error Correction (FEC) Framework Configuration Information</w:t>
      </w:r>
      <w:r>
        <w:t>"</w:t>
      </w:r>
      <w:r w:rsidRPr="00492743">
        <w:rPr>
          <w:lang w:val="en-US" w:eastAsia="zh-CN"/>
        </w:rPr>
        <w:t>.</w:t>
      </w:r>
    </w:p>
    <w:p w14:paraId="029DD0AD" w14:textId="77777777" w:rsidR="00F15B9E" w:rsidRDefault="00F15B9E" w:rsidP="00F15B9E">
      <w:pPr>
        <w:pStyle w:val="EX"/>
        <w:rPr>
          <w:lang w:eastAsia="zh-CN"/>
        </w:rPr>
      </w:pPr>
      <w:r>
        <w:rPr>
          <w:lang w:eastAsia="zh-CN"/>
        </w:rPr>
        <w:t>[27]</w:t>
      </w:r>
      <w:r>
        <w:rPr>
          <w:lang w:eastAsia="zh-CN"/>
        </w:rPr>
        <w:tab/>
      </w:r>
      <w:r w:rsidRPr="00A077FE">
        <w:t>IETF</w:t>
      </w:r>
      <w:r>
        <w:t> </w:t>
      </w:r>
      <w:r>
        <w:rPr>
          <w:lang w:eastAsia="zh-CN"/>
        </w:rPr>
        <w:t xml:space="preserve">RFC 6816: </w:t>
      </w:r>
      <w:r>
        <w:t>"</w:t>
      </w:r>
      <w:r>
        <w:rPr>
          <w:lang w:eastAsia="zh-CN"/>
        </w:rPr>
        <w:t>Simple Low-Density Parity Check (LDPC) Staircase Forward Error Correction (FEC) Scheme for FECFRAME</w:t>
      </w:r>
      <w:r>
        <w:t>"</w:t>
      </w:r>
      <w:r>
        <w:rPr>
          <w:lang w:eastAsia="zh-CN"/>
        </w:rPr>
        <w:t>.</w:t>
      </w:r>
    </w:p>
    <w:p w14:paraId="7B5B3437" w14:textId="77777777" w:rsidR="00F15B9E" w:rsidRDefault="00F15B9E" w:rsidP="00F15B9E">
      <w:pPr>
        <w:pStyle w:val="EX"/>
        <w:rPr>
          <w:lang w:eastAsia="zh-CN"/>
        </w:rPr>
      </w:pPr>
      <w:r>
        <w:rPr>
          <w:lang w:eastAsia="zh-CN"/>
        </w:rPr>
        <w:t>[28]</w:t>
      </w:r>
      <w:r>
        <w:rPr>
          <w:lang w:eastAsia="zh-CN"/>
        </w:rPr>
        <w:tab/>
      </w:r>
      <w:r w:rsidRPr="00A077FE">
        <w:t>IETF</w:t>
      </w:r>
      <w:r>
        <w:t> </w:t>
      </w:r>
      <w:r>
        <w:rPr>
          <w:lang w:eastAsia="zh-CN"/>
        </w:rPr>
        <w:t xml:space="preserve">RFC 6865: </w:t>
      </w:r>
      <w:r>
        <w:t>"</w:t>
      </w:r>
      <w:r>
        <w:rPr>
          <w:lang w:eastAsia="zh-CN"/>
        </w:rPr>
        <w:t>Simple Reed-Solomon Forward Error Correction (FEC) Scheme for FECFRAME</w:t>
      </w:r>
      <w:r>
        <w:t>"</w:t>
      </w:r>
      <w:r>
        <w:rPr>
          <w:lang w:eastAsia="zh-CN"/>
        </w:rPr>
        <w:t>.</w:t>
      </w:r>
    </w:p>
    <w:p w14:paraId="74EF2B19" w14:textId="77777777" w:rsidR="00F15B9E" w:rsidRPr="00492743" w:rsidRDefault="00F15B9E" w:rsidP="00F15B9E">
      <w:pPr>
        <w:pStyle w:val="EX"/>
        <w:rPr>
          <w:lang w:val="en-US" w:eastAsia="zh-CN"/>
        </w:rPr>
      </w:pPr>
      <w:r>
        <w:rPr>
          <w:lang w:val="en-US" w:eastAsia="zh-CN"/>
        </w:rPr>
        <w:t>[29]</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8680</w:t>
      </w:r>
      <w:r>
        <w:rPr>
          <w:lang w:val="en-US" w:eastAsia="zh-CN"/>
        </w:rPr>
        <w:t>:</w:t>
      </w:r>
      <w:r w:rsidRPr="00492743">
        <w:rPr>
          <w:lang w:val="en-US" w:eastAsia="zh-CN"/>
        </w:rPr>
        <w:t xml:space="preserve"> </w:t>
      </w:r>
      <w:r>
        <w:t>"</w:t>
      </w:r>
      <w:r w:rsidRPr="00492743">
        <w:rPr>
          <w:lang w:val="en-US" w:eastAsia="zh-CN"/>
        </w:rPr>
        <w:t>Forward Error Correction (FEC) Framework Extension to Sliding Window Codes</w:t>
      </w:r>
      <w:r>
        <w:t>"</w:t>
      </w:r>
      <w:r w:rsidRPr="00492743">
        <w:rPr>
          <w:lang w:val="en-US" w:eastAsia="zh-CN"/>
        </w:rPr>
        <w:t>.</w:t>
      </w:r>
    </w:p>
    <w:p w14:paraId="16555E4A" w14:textId="77777777" w:rsidR="00F15B9E" w:rsidRDefault="00F15B9E" w:rsidP="00F15B9E">
      <w:pPr>
        <w:pStyle w:val="EX"/>
        <w:rPr>
          <w:lang w:val="en-US" w:eastAsia="zh-CN"/>
        </w:rPr>
      </w:pPr>
      <w:r>
        <w:rPr>
          <w:lang w:val="en-US" w:eastAsia="zh-CN"/>
        </w:rPr>
        <w:t>[30]</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8681</w:t>
      </w:r>
      <w:r>
        <w:rPr>
          <w:lang w:val="en-US" w:eastAsia="zh-CN"/>
        </w:rPr>
        <w:t>:</w:t>
      </w:r>
      <w:r w:rsidRPr="00492743">
        <w:rPr>
          <w:lang w:val="en-US" w:eastAsia="zh-CN"/>
        </w:rPr>
        <w:t xml:space="preserve"> </w:t>
      </w:r>
      <w:r>
        <w:t>"</w:t>
      </w:r>
      <w:r w:rsidRPr="00492743">
        <w:rPr>
          <w:lang w:val="en-US" w:eastAsia="zh-CN"/>
        </w:rPr>
        <w:t>Sliding Window Random Linear Code (RLC) Forward Erasure Correction (FEC) Schemes for FECFRAME</w:t>
      </w:r>
      <w:r>
        <w:t>"</w:t>
      </w:r>
      <w:r w:rsidRPr="00492743">
        <w:rPr>
          <w:lang w:val="en-US" w:eastAsia="zh-CN"/>
        </w:rPr>
        <w:t>.</w:t>
      </w:r>
    </w:p>
    <w:p w14:paraId="640EE844" w14:textId="77777777" w:rsidR="00F15B9E" w:rsidRDefault="00F15B9E" w:rsidP="00F15B9E">
      <w:pPr>
        <w:pStyle w:val="EX"/>
        <w:rPr>
          <w:lang w:val="en-US" w:eastAsia="zh-CN"/>
        </w:rPr>
      </w:pPr>
      <w:r>
        <w:rPr>
          <w:lang w:val="en-US" w:eastAsia="zh-CN"/>
        </w:rPr>
        <w:t>[31]</w:t>
      </w:r>
      <w:r>
        <w:rPr>
          <w:lang w:val="en-US" w:eastAsia="zh-CN"/>
        </w:rPr>
        <w:tab/>
        <w:t xml:space="preserve">3GPP TS 38.300: </w:t>
      </w:r>
      <w:r>
        <w:t>"</w:t>
      </w:r>
      <w:r w:rsidRPr="009C0399">
        <w:t>NR; NR and NG-RAN Overall description; Stage-2</w:t>
      </w:r>
      <w:r>
        <w:t>"</w:t>
      </w:r>
      <w:r>
        <w:rPr>
          <w:lang w:val="en-US" w:eastAsia="zh-CN"/>
        </w:rPr>
        <w:t>.</w:t>
      </w:r>
    </w:p>
    <w:p w14:paraId="2AF15910" w14:textId="77777777" w:rsidR="00F15B9E" w:rsidRDefault="00F15B9E" w:rsidP="00F15B9E">
      <w:pPr>
        <w:pStyle w:val="EX"/>
        <w:rPr>
          <w:lang w:val="en-US" w:eastAsia="zh-CN"/>
        </w:rPr>
      </w:pPr>
      <w:r>
        <w:rPr>
          <w:lang w:val="en-US" w:eastAsia="zh-CN"/>
        </w:rPr>
        <w:t>[32]</w:t>
      </w:r>
      <w:r>
        <w:rPr>
          <w:lang w:val="en-US" w:eastAsia="zh-CN"/>
        </w:rPr>
        <w:tab/>
      </w:r>
      <w:r w:rsidRPr="00A077FE">
        <w:t>IETF</w:t>
      </w:r>
      <w:r>
        <w:t> </w:t>
      </w:r>
      <w:r w:rsidRPr="00492743">
        <w:rPr>
          <w:lang w:val="en-US" w:eastAsia="zh-CN"/>
        </w:rPr>
        <w:t>RFC</w:t>
      </w:r>
      <w:r>
        <w:rPr>
          <w:lang w:val="en-US" w:eastAsia="zh-CN"/>
        </w:rPr>
        <w:t> 8627:</w:t>
      </w:r>
      <w:r w:rsidRPr="00492743">
        <w:rPr>
          <w:lang w:val="en-US" w:eastAsia="zh-CN"/>
        </w:rPr>
        <w:t xml:space="preserve"> </w:t>
      </w:r>
      <w:r>
        <w:t>"</w:t>
      </w:r>
      <w:r w:rsidRPr="00B600CD">
        <w:t>RTP Payload Format for Flexible Forward Error Correction (FEC)</w:t>
      </w:r>
      <w:r>
        <w:t>"</w:t>
      </w:r>
      <w:r w:rsidRPr="00492743">
        <w:rPr>
          <w:lang w:val="en-US" w:eastAsia="zh-CN"/>
        </w:rPr>
        <w:t>.</w:t>
      </w:r>
    </w:p>
    <w:p w14:paraId="07F284EC" w14:textId="77777777" w:rsidR="00F15B9E" w:rsidRPr="002B4D17" w:rsidRDefault="00F15B9E" w:rsidP="00F15B9E">
      <w:pPr>
        <w:pStyle w:val="EX"/>
      </w:pPr>
      <w:r w:rsidRPr="002B4D17">
        <w:rPr>
          <w:lang w:val="en-US" w:eastAsia="zh-CN"/>
        </w:rPr>
        <w:t>[</w:t>
      </w:r>
      <w:r>
        <w:rPr>
          <w:lang w:val="en-US" w:eastAsia="zh-CN"/>
        </w:rPr>
        <w:t>33</w:t>
      </w:r>
      <w:r w:rsidRPr="002B4D17">
        <w:rPr>
          <w:lang w:val="en-US" w:eastAsia="zh-CN"/>
        </w:rPr>
        <w:t>]</w:t>
      </w:r>
      <w:r w:rsidRPr="002B4D17">
        <w:rPr>
          <w:lang w:val="en-US" w:eastAsia="zh-CN"/>
        </w:rPr>
        <w:tab/>
        <w:t xml:space="preserve">IETF RFC 7656: </w:t>
      </w:r>
      <w:r>
        <w:t>"</w:t>
      </w:r>
      <w:r w:rsidRPr="002B4D17">
        <w:t>A Taxonomy of Semantics and Mechanisms for Real-Time Transport Protocol (RTP) Sources</w:t>
      </w:r>
      <w:r>
        <w:t>"</w:t>
      </w:r>
      <w:r w:rsidRPr="002B4D17">
        <w:t>.</w:t>
      </w:r>
    </w:p>
    <w:p w14:paraId="7DE1F77F" w14:textId="77777777" w:rsidR="00F15B9E" w:rsidRDefault="00F15B9E" w:rsidP="00F15B9E">
      <w:pPr>
        <w:pStyle w:val="EX"/>
      </w:pPr>
      <w:r w:rsidRPr="002B4D17">
        <w:t>[</w:t>
      </w:r>
      <w:r>
        <w:t>34</w:t>
      </w:r>
      <w:r w:rsidRPr="002B4D17">
        <w:t>]</w:t>
      </w:r>
      <w:r w:rsidRPr="002B4D17">
        <w:tab/>
        <w:t xml:space="preserve">S2-2210181: </w:t>
      </w:r>
      <w:r>
        <w:t>"</w:t>
      </w:r>
      <w:r w:rsidRPr="002B4D17">
        <w:t>Reply LS on further details on XR traffic</w:t>
      </w:r>
      <w:r>
        <w:t>"</w:t>
      </w:r>
      <w:r w:rsidRPr="002B4D17">
        <w:t>.</w:t>
      </w:r>
    </w:p>
    <w:p w14:paraId="60E0B1F4" w14:textId="77777777" w:rsidR="00F15B9E" w:rsidRPr="00F464C5" w:rsidRDefault="00F15B9E" w:rsidP="00F15B9E">
      <w:pPr>
        <w:pStyle w:val="EX"/>
        <w:rPr>
          <w:lang w:val="en-US" w:eastAsia="zh-CN"/>
        </w:rPr>
      </w:pPr>
      <w:r w:rsidRPr="00F464C5">
        <w:rPr>
          <w:lang w:val="en-US" w:eastAsia="zh-CN"/>
        </w:rPr>
        <w:t>[</w:t>
      </w:r>
      <w:r>
        <w:rPr>
          <w:lang w:val="en-US" w:eastAsia="zh-CN"/>
        </w:rPr>
        <w:t>35</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29.244: </w:t>
      </w:r>
      <w:r>
        <w:t>"</w:t>
      </w:r>
      <w:r w:rsidRPr="00F464C5">
        <w:rPr>
          <w:rFonts w:eastAsia="DengXian"/>
          <w:lang w:eastAsia="zh-CN"/>
        </w:rPr>
        <w:t>Interface between the Control Plane and the User Plane Nodes; Stage 3</w:t>
      </w:r>
      <w:r>
        <w:t>"</w:t>
      </w:r>
      <w:r w:rsidRPr="00F464C5">
        <w:rPr>
          <w:lang w:val="en-US" w:eastAsia="zh-CN"/>
        </w:rPr>
        <w:t>.</w:t>
      </w:r>
    </w:p>
    <w:p w14:paraId="2717D05C" w14:textId="77777777" w:rsidR="00F15B9E" w:rsidRPr="00F464C5" w:rsidRDefault="00F15B9E" w:rsidP="00F15B9E">
      <w:pPr>
        <w:pStyle w:val="EX"/>
        <w:rPr>
          <w:lang w:val="en-US" w:eastAsia="zh-CN"/>
        </w:rPr>
      </w:pPr>
      <w:r w:rsidRPr="00F464C5">
        <w:rPr>
          <w:lang w:val="en-US" w:eastAsia="zh-CN"/>
        </w:rPr>
        <w:t>[</w:t>
      </w:r>
      <w:r>
        <w:rPr>
          <w:lang w:val="en-US" w:eastAsia="zh-CN"/>
        </w:rPr>
        <w:t>36</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38.415: </w:t>
      </w:r>
      <w:r>
        <w:t>"</w:t>
      </w:r>
      <w:r w:rsidRPr="00F464C5">
        <w:t>NG-RAN; PDU Session User Plane Protocol</w:t>
      </w:r>
      <w:r>
        <w:t>"</w:t>
      </w:r>
      <w:r w:rsidRPr="00F464C5">
        <w:rPr>
          <w:lang w:val="en-US" w:eastAsia="zh-CN"/>
        </w:rPr>
        <w:t>.</w:t>
      </w:r>
    </w:p>
    <w:p w14:paraId="57A1106B" w14:textId="77777777" w:rsidR="00F15B9E" w:rsidRDefault="00F15B9E" w:rsidP="00F15B9E">
      <w:pPr>
        <w:pStyle w:val="EX"/>
        <w:rPr>
          <w:lang w:val="en-US" w:eastAsia="zh-CN"/>
        </w:rPr>
      </w:pPr>
      <w:r w:rsidRPr="00F464C5">
        <w:rPr>
          <w:lang w:val="en-US" w:eastAsia="zh-CN"/>
        </w:rPr>
        <w:t>[</w:t>
      </w:r>
      <w:r>
        <w:rPr>
          <w:lang w:val="en-US" w:eastAsia="zh-CN"/>
        </w:rPr>
        <w:t>37</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33.210: </w:t>
      </w:r>
      <w:r>
        <w:t>"</w:t>
      </w:r>
      <w:r w:rsidRPr="00F464C5">
        <w:t>Network Domain Security (NDS); IP network layer security</w:t>
      </w:r>
      <w:r>
        <w:t>"</w:t>
      </w:r>
      <w:r w:rsidRPr="00F464C5">
        <w:rPr>
          <w:lang w:val="en-US" w:eastAsia="zh-CN"/>
        </w:rPr>
        <w:t>.</w:t>
      </w:r>
    </w:p>
    <w:p w14:paraId="58FFBF26" w14:textId="77777777" w:rsidR="00F15B9E" w:rsidRPr="002B0DDE" w:rsidRDefault="00F15B9E" w:rsidP="00F15B9E">
      <w:pPr>
        <w:pStyle w:val="EX"/>
        <w:rPr>
          <w:lang w:val="en-US" w:eastAsia="zh-CN"/>
        </w:rPr>
      </w:pPr>
      <w:r w:rsidRPr="002B0DDE">
        <w:rPr>
          <w:lang w:val="en-US" w:eastAsia="zh-CN"/>
        </w:rPr>
        <w:t>[</w:t>
      </w:r>
      <w:r>
        <w:rPr>
          <w:lang w:val="en-US" w:eastAsia="zh-CN"/>
        </w:rPr>
        <w:t>38</w:t>
      </w:r>
      <w:r w:rsidRPr="002B0DDE">
        <w:rPr>
          <w:lang w:val="en-US" w:eastAsia="zh-CN"/>
        </w:rPr>
        <w:t>]</w:t>
      </w:r>
      <w:r w:rsidRPr="002B0DDE">
        <w:rPr>
          <w:lang w:val="en-US" w:eastAsia="zh-CN"/>
        </w:rPr>
        <w:tab/>
      </w:r>
      <w:r w:rsidRPr="002B0DDE">
        <w:t>IETF </w:t>
      </w:r>
      <w:r w:rsidRPr="002B0DDE">
        <w:rPr>
          <w:lang w:val="en-US" w:eastAsia="zh-CN"/>
        </w:rPr>
        <w:t>RFC </w:t>
      </w:r>
      <w:r w:rsidRPr="002B0DDE">
        <w:t>9298</w:t>
      </w:r>
      <w:r w:rsidRPr="002B0DDE">
        <w:rPr>
          <w:lang w:val="en-US" w:eastAsia="zh-CN"/>
        </w:rPr>
        <w:t xml:space="preserve">: </w:t>
      </w:r>
      <w:r>
        <w:t>"</w:t>
      </w:r>
      <w:r w:rsidRPr="002B0DDE">
        <w:t>Proxying UDP in HTTP</w:t>
      </w:r>
      <w:r>
        <w:t>"</w:t>
      </w:r>
      <w:r w:rsidRPr="002B0DDE">
        <w:rPr>
          <w:lang w:val="en-US" w:eastAsia="zh-CN"/>
        </w:rPr>
        <w:t>.</w:t>
      </w:r>
    </w:p>
    <w:p w14:paraId="6654EC52" w14:textId="77777777" w:rsidR="00F15B9E" w:rsidRPr="002B0DDE" w:rsidRDefault="00F15B9E" w:rsidP="00F15B9E">
      <w:pPr>
        <w:pStyle w:val="EX"/>
        <w:rPr>
          <w:lang w:val="en-US" w:eastAsia="zh-CN"/>
        </w:rPr>
      </w:pPr>
      <w:r w:rsidRPr="002B0DDE">
        <w:rPr>
          <w:lang w:val="en-US" w:eastAsia="zh-CN"/>
        </w:rPr>
        <w:t>[</w:t>
      </w:r>
      <w:r>
        <w:rPr>
          <w:lang w:val="en-US" w:eastAsia="zh-CN"/>
        </w:rPr>
        <w:t>39</w:t>
      </w:r>
      <w:r w:rsidRPr="002B0DDE">
        <w:rPr>
          <w:lang w:val="en-US" w:eastAsia="zh-CN"/>
        </w:rPr>
        <w:t>]</w:t>
      </w:r>
      <w:r w:rsidRPr="002B0DDE">
        <w:rPr>
          <w:lang w:val="en-US" w:eastAsia="zh-CN"/>
        </w:rPr>
        <w:tab/>
      </w:r>
      <w:r w:rsidRPr="002B0DDE">
        <w:t>IETF </w:t>
      </w:r>
      <w:r w:rsidRPr="002B0DDE">
        <w:rPr>
          <w:lang w:val="en-US" w:eastAsia="zh-CN"/>
        </w:rPr>
        <w:t>RFC </w:t>
      </w:r>
      <w:r w:rsidRPr="002B0DDE">
        <w:t>9297</w:t>
      </w:r>
      <w:r w:rsidRPr="002B0DDE">
        <w:rPr>
          <w:lang w:val="en-US" w:eastAsia="zh-CN"/>
        </w:rPr>
        <w:t xml:space="preserve">: </w:t>
      </w:r>
      <w:r>
        <w:t>"</w:t>
      </w:r>
      <w:r w:rsidRPr="002B0DDE">
        <w:t>HTTP Datagrams and the Capsule Protocol</w:t>
      </w:r>
      <w:r>
        <w:t>"</w:t>
      </w:r>
      <w:r w:rsidRPr="002B0DDE">
        <w:rPr>
          <w:lang w:val="en-US" w:eastAsia="zh-CN"/>
        </w:rPr>
        <w:t>.</w:t>
      </w:r>
    </w:p>
    <w:p w14:paraId="62FAE59F" w14:textId="77777777" w:rsidR="00F15B9E" w:rsidRDefault="00F15B9E" w:rsidP="00F15B9E">
      <w:pPr>
        <w:pStyle w:val="EX"/>
        <w:rPr>
          <w:lang w:val="en-US" w:eastAsia="zh-CN"/>
        </w:rPr>
      </w:pPr>
      <w:r w:rsidRPr="002B0DDE">
        <w:rPr>
          <w:lang w:val="en-US" w:eastAsia="zh-CN"/>
        </w:rPr>
        <w:t>[</w:t>
      </w:r>
      <w:r>
        <w:rPr>
          <w:lang w:val="en-US" w:eastAsia="zh-CN"/>
        </w:rPr>
        <w:t>40</w:t>
      </w:r>
      <w:r w:rsidRPr="002B0DDE">
        <w:rPr>
          <w:lang w:val="en-US" w:eastAsia="zh-CN"/>
        </w:rPr>
        <w:t>]</w:t>
      </w:r>
      <w:r w:rsidRPr="002B0DDE">
        <w:rPr>
          <w:lang w:val="en-US" w:eastAsia="zh-CN"/>
        </w:rPr>
        <w:tab/>
      </w:r>
      <w:r w:rsidRPr="002B0DDE">
        <w:t xml:space="preserve">IETF draft-ietf-masque-quic-proxy-01: </w:t>
      </w:r>
      <w:r>
        <w:t>"</w:t>
      </w:r>
      <w:r w:rsidRPr="002B0DDE">
        <w:t>QUIC-Aware Proxying Using HTTP</w:t>
      </w:r>
      <w:r>
        <w:t>"</w:t>
      </w:r>
      <w:r w:rsidRPr="002B0DDE">
        <w:rPr>
          <w:lang w:val="en-US" w:eastAsia="zh-CN"/>
        </w:rPr>
        <w:t>.</w:t>
      </w:r>
    </w:p>
    <w:p w14:paraId="4E47EAD0" w14:textId="77777777" w:rsidR="00F15B9E" w:rsidRPr="00134D4D" w:rsidRDefault="00F15B9E" w:rsidP="00F15B9E">
      <w:pPr>
        <w:pStyle w:val="EX"/>
        <w:rPr>
          <w:lang w:val="en-US" w:eastAsia="zh-CN"/>
        </w:rPr>
      </w:pPr>
      <w:r w:rsidRPr="00134D4D">
        <w:rPr>
          <w:lang w:val="en-US" w:eastAsia="zh-CN"/>
        </w:rPr>
        <w:t>[</w:t>
      </w:r>
      <w:r>
        <w:rPr>
          <w:lang w:val="en-US" w:eastAsia="zh-CN"/>
        </w:rPr>
        <w:t>41</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5761: </w:t>
      </w:r>
      <w:r>
        <w:rPr>
          <w:lang w:val="en-US" w:eastAsia="zh-CN"/>
        </w:rPr>
        <w:t>"</w:t>
      </w:r>
      <w:r w:rsidRPr="00134D4D">
        <w:rPr>
          <w:lang w:val="en-US" w:eastAsia="zh-CN"/>
        </w:rPr>
        <w:t>Multiplexing RTP Data and Control Packets on a Single Port</w:t>
      </w:r>
      <w:r>
        <w:rPr>
          <w:lang w:val="en-US" w:eastAsia="zh-CN"/>
        </w:rPr>
        <w:t>"</w:t>
      </w:r>
      <w:r w:rsidRPr="00134D4D">
        <w:rPr>
          <w:lang w:val="en-US" w:eastAsia="zh-CN"/>
        </w:rPr>
        <w:t>.</w:t>
      </w:r>
    </w:p>
    <w:p w14:paraId="3808168A" w14:textId="77777777" w:rsidR="00F15B9E" w:rsidRPr="00134D4D" w:rsidRDefault="00F15B9E" w:rsidP="00F15B9E">
      <w:pPr>
        <w:pStyle w:val="EX"/>
        <w:rPr>
          <w:lang w:val="en-US" w:eastAsia="zh-CN"/>
        </w:rPr>
      </w:pPr>
      <w:r w:rsidRPr="00134D4D">
        <w:rPr>
          <w:lang w:val="en-US" w:eastAsia="zh-CN"/>
        </w:rPr>
        <w:t>[</w:t>
      </w:r>
      <w:r>
        <w:rPr>
          <w:lang w:val="en-US" w:eastAsia="zh-CN"/>
        </w:rPr>
        <w:t>42</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5764:</w:t>
      </w:r>
      <w:r>
        <w:rPr>
          <w:lang w:val="en-US" w:eastAsia="zh-CN"/>
        </w:rPr>
        <w:t>"</w:t>
      </w:r>
      <w:r w:rsidRPr="00134D4D">
        <w:rPr>
          <w:lang w:val="en-US" w:eastAsia="zh-CN"/>
        </w:rPr>
        <w:t xml:space="preserve"> Datagram Transport Layer Security (DTLS) Extension to Establish Keys for the Secure Real-time Transport Protocol (SRTP)</w:t>
      </w:r>
      <w:r>
        <w:rPr>
          <w:lang w:val="en-US" w:eastAsia="zh-CN"/>
        </w:rPr>
        <w:t>"</w:t>
      </w:r>
      <w:r w:rsidRPr="00134D4D">
        <w:rPr>
          <w:lang w:val="en-US" w:eastAsia="zh-CN"/>
        </w:rPr>
        <w:t>.</w:t>
      </w:r>
    </w:p>
    <w:p w14:paraId="295571F8" w14:textId="77777777" w:rsidR="00F15B9E" w:rsidRPr="00134D4D" w:rsidRDefault="00F15B9E" w:rsidP="00F15B9E">
      <w:pPr>
        <w:pStyle w:val="EX"/>
        <w:rPr>
          <w:lang w:val="en-US" w:eastAsia="zh-CN"/>
        </w:rPr>
      </w:pPr>
      <w:bookmarkStart w:id="167" w:name="MCCTEMPBM_00000030"/>
      <w:r w:rsidRPr="00134D4D">
        <w:rPr>
          <w:lang w:val="en-US" w:eastAsia="zh-CN"/>
        </w:rPr>
        <w:t>[</w:t>
      </w:r>
      <w:r>
        <w:rPr>
          <w:lang w:val="en-US" w:eastAsia="zh-CN"/>
        </w:rPr>
        <w:t>43</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7983: </w:t>
      </w:r>
      <w:r>
        <w:rPr>
          <w:lang w:val="en-US" w:eastAsia="zh-CN"/>
        </w:rPr>
        <w:t>"</w:t>
      </w:r>
      <w:r w:rsidRPr="00134D4D">
        <w:rPr>
          <w:lang w:val="en-US" w:eastAsia="zh-CN"/>
        </w:rPr>
        <w:t>Multiplexing Scheme Updates for Secure Real-time Transport Protocol (SRTP) Extension for Datagram Transport Layer Security (DTLS)</w:t>
      </w:r>
      <w:r>
        <w:rPr>
          <w:lang w:val="en-US" w:eastAsia="zh-CN"/>
        </w:rPr>
        <w:t>"</w:t>
      </w:r>
      <w:bookmarkEnd w:id="167"/>
      <w:r>
        <w:rPr>
          <w:lang w:val="en-US" w:eastAsia="zh-CN"/>
        </w:rPr>
        <w:t>.</w:t>
      </w:r>
    </w:p>
    <w:p w14:paraId="4E01F5A9" w14:textId="77777777" w:rsidR="00F15B9E" w:rsidRPr="00134D4D" w:rsidRDefault="00F15B9E" w:rsidP="00F15B9E">
      <w:pPr>
        <w:pStyle w:val="EX"/>
        <w:rPr>
          <w:lang w:val="en-US" w:eastAsia="zh-CN"/>
        </w:rPr>
      </w:pPr>
      <w:r w:rsidRPr="00134D4D">
        <w:rPr>
          <w:lang w:val="en-US" w:eastAsia="zh-CN"/>
        </w:rPr>
        <w:t>[</w:t>
      </w:r>
      <w:r>
        <w:rPr>
          <w:lang w:val="en-US" w:eastAsia="zh-CN"/>
        </w:rPr>
        <w:t>44</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8872: </w:t>
      </w:r>
      <w:r>
        <w:rPr>
          <w:lang w:val="en-US" w:eastAsia="zh-CN"/>
        </w:rPr>
        <w:t>"</w:t>
      </w:r>
      <w:r w:rsidRPr="00134D4D">
        <w:rPr>
          <w:lang w:val="en-US" w:eastAsia="zh-CN"/>
        </w:rPr>
        <w:t>Guidelines for Using the Multiplexing Features of RTP to Support Multiple Media Streams</w:t>
      </w:r>
      <w:r>
        <w:rPr>
          <w:lang w:val="en-US" w:eastAsia="zh-CN"/>
        </w:rPr>
        <w:t>"</w:t>
      </w:r>
      <w:r w:rsidRPr="00134D4D">
        <w:rPr>
          <w:lang w:val="en-US" w:eastAsia="zh-CN"/>
        </w:rPr>
        <w:t>.</w:t>
      </w:r>
    </w:p>
    <w:p w14:paraId="3C3A2192" w14:textId="77777777" w:rsidR="00F15B9E" w:rsidRPr="00134D4D" w:rsidRDefault="00F15B9E" w:rsidP="00F15B9E">
      <w:pPr>
        <w:pStyle w:val="EX"/>
        <w:rPr>
          <w:lang w:val="en-US" w:eastAsia="zh-CN"/>
        </w:rPr>
      </w:pPr>
      <w:r w:rsidRPr="00134D4D">
        <w:rPr>
          <w:lang w:val="en-US" w:eastAsia="zh-CN"/>
        </w:rPr>
        <w:t>[</w:t>
      </w:r>
      <w:r>
        <w:rPr>
          <w:lang w:val="en-US" w:eastAsia="zh-CN"/>
        </w:rPr>
        <w:t>45</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9443: </w:t>
      </w:r>
      <w:r>
        <w:rPr>
          <w:lang w:val="en-US" w:eastAsia="zh-CN"/>
        </w:rPr>
        <w:t>"</w:t>
      </w:r>
      <w:r w:rsidRPr="00134D4D">
        <w:rPr>
          <w:lang w:val="en-US" w:eastAsia="zh-CN"/>
        </w:rPr>
        <w:t>Multiplexing Scheme Updates for QUIC</w:t>
      </w:r>
      <w:r>
        <w:rPr>
          <w:lang w:val="en-US" w:eastAsia="zh-CN"/>
        </w:rPr>
        <w:t>"</w:t>
      </w:r>
      <w:r w:rsidRPr="00134D4D">
        <w:rPr>
          <w:lang w:val="en-US" w:eastAsia="zh-CN"/>
        </w:rPr>
        <w:t>.</w:t>
      </w:r>
    </w:p>
    <w:p w14:paraId="1D26BB54" w14:textId="77777777" w:rsidR="00F15B9E" w:rsidRDefault="00F15B9E" w:rsidP="00F15B9E">
      <w:pPr>
        <w:pStyle w:val="EX"/>
        <w:rPr>
          <w:lang w:val="en-US" w:eastAsia="zh-CN"/>
        </w:rPr>
      </w:pPr>
      <w:r w:rsidRPr="00134D4D">
        <w:rPr>
          <w:lang w:val="en-US" w:eastAsia="zh-CN"/>
        </w:rPr>
        <w:t>[</w:t>
      </w:r>
      <w:r>
        <w:rPr>
          <w:lang w:val="en-US" w:eastAsia="zh-CN"/>
        </w:rPr>
        <w:t>46</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3550: </w:t>
      </w:r>
      <w:r>
        <w:rPr>
          <w:lang w:val="en-US" w:eastAsia="zh-CN"/>
        </w:rPr>
        <w:t>"</w:t>
      </w:r>
      <w:r w:rsidRPr="00134D4D">
        <w:rPr>
          <w:lang w:val="en-US" w:eastAsia="zh-CN"/>
        </w:rPr>
        <w:t>RTP: A Transport Protocol for Real-Time Applications</w:t>
      </w:r>
      <w:r>
        <w:rPr>
          <w:lang w:val="en-US" w:eastAsia="zh-CN"/>
        </w:rPr>
        <w:t>"</w:t>
      </w:r>
      <w:r w:rsidRPr="00134D4D">
        <w:rPr>
          <w:lang w:val="en-US" w:eastAsia="zh-CN"/>
        </w:rPr>
        <w:t>.</w:t>
      </w:r>
    </w:p>
    <w:p w14:paraId="26C5C44F" w14:textId="77777777" w:rsidR="00F15B9E" w:rsidRPr="0043698C" w:rsidRDefault="00F15B9E" w:rsidP="00F15B9E">
      <w:pPr>
        <w:pStyle w:val="EX"/>
        <w:rPr>
          <w:ins w:id="168" w:author="Google - Ellen Liao v5" w:date="2024-02-16T09:06:00Z"/>
          <w:lang w:eastAsia="zh-CN"/>
        </w:rPr>
      </w:pPr>
      <w:ins w:id="169" w:author="Google - Ellen Liao v5" w:date="2024-02-16T09:06:00Z">
        <w:r w:rsidRPr="0043698C">
          <w:rPr>
            <w:lang w:eastAsia="zh-CN"/>
          </w:rPr>
          <w:t>[</w:t>
        </w:r>
      </w:ins>
      <w:ins w:id="170" w:author="Google - Ellen Liao v5" w:date="2024-02-16T09:07:00Z">
        <w:r>
          <w:rPr>
            <w:lang w:eastAsia="zh-CN"/>
          </w:rPr>
          <w:t>X</w:t>
        </w:r>
      </w:ins>
      <w:ins w:id="171" w:author="Google - Ellen Liao v5" w:date="2024-02-16T09:06:00Z">
        <w:r w:rsidRPr="0043698C">
          <w:rPr>
            <w:lang w:eastAsia="zh-CN"/>
          </w:rPr>
          <w:t xml:space="preserve">] </w:t>
        </w:r>
      </w:ins>
      <w:ins w:id="172" w:author="Google - Ellen Liao v5" w:date="2024-02-16T09:07:00Z">
        <w:r>
          <w:rPr>
            <w:lang w:eastAsia="zh-CN"/>
          </w:rPr>
          <w:tab/>
        </w:r>
      </w:ins>
      <w:ins w:id="173" w:author="Google - Ellen Liao v5" w:date="2024-02-16T09:06:00Z">
        <w:r w:rsidRPr="0043698C">
          <w:rPr>
            <w:lang w:eastAsia="zh-CN"/>
          </w:rPr>
          <w:t xml:space="preserve">IETF RFC 8860: </w:t>
        </w:r>
      </w:ins>
      <w:ins w:id="174" w:author="Google - Ellen Liao v5" w:date="2024-02-16T09:07:00Z">
        <w:r>
          <w:t>"</w:t>
        </w:r>
      </w:ins>
      <w:ins w:id="175" w:author="Google - Ellen Liao v5" w:date="2024-02-16T09:06:00Z">
        <w:r w:rsidRPr="0043698C">
          <w:rPr>
            <w:lang w:eastAsia="zh-CN"/>
          </w:rPr>
          <w:t>Multiple media types within one RTP stream</w:t>
        </w:r>
      </w:ins>
      <w:ins w:id="176" w:author="Google - Ellen Liao v5" w:date="2024-02-16T09:07:00Z">
        <w:r>
          <w:t>".</w:t>
        </w:r>
      </w:ins>
    </w:p>
    <w:p w14:paraId="0C08C11A" w14:textId="77777777" w:rsidR="00F15B9E" w:rsidRPr="0043698C" w:rsidRDefault="00F15B9E" w:rsidP="00F15B9E">
      <w:pPr>
        <w:pStyle w:val="EX"/>
        <w:rPr>
          <w:lang w:eastAsia="zh-CN"/>
        </w:rPr>
      </w:pPr>
      <w:ins w:id="177" w:author="Google - Ellen Liao v5" w:date="2024-02-16T09:06:00Z">
        <w:r w:rsidRPr="0043698C">
          <w:rPr>
            <w:lang w:eastAsia="zh-CN"/>
          </w:rPr>
          <w:t>[</w:t>
        </w:r>
      </w:ins>
      <w:ins w:id="178" w:author="Google - Ellen Liao v5" w:date="2024-02-16T09:07:00Z">
        <w:r>
          <w:rPr>
            <w:lang w:eastAsia="zh-CN"/>
          </w:rPr>
          <w:t>Y</w:t>
        </w:r>
      </w:ins>
      <w:ins w:id="179" w:author="Google - Ellen Liao v5" w:date="2024-02-16T09:06:00Z">
        <w:r w:rsidRPr="0043698C">
          <w:rPr>
            <w:lang w:eastAsia="zh-CN"/>
          </w:rPr>
          <w:t xml:space="preserve">] </w:t>
        </w:r>
      </w:ins>
      <w:ins w:id="180" w:author="Google - Ellen Liao v5" w:date="2024-02-16T09:07:00Z">
        <w:r>
          <w:rPr>
            <w:lang w:eastAsia="zh-CN"/>
          </w:rPr>
          <w:tab/>
        </w:r>
      </w:ins>
      <w:ins w:id="181" w:author="Google - Ellen Liao v5" w:date="2024-02-16T09:06:00Z">
        <w:r w:rsidRPr="0043698C">
          <w:rPr>
            <w:lang w:eastAsia="zh-CN"/>
          </w:rPr>
          <w:t xml:space="preserve">IETF RFC 8108: </w:t>
        </w:r>
      </w:ins>
      <w:ins w:id="182" w:author="Google - Ellen Liao v5" w:date="2024-02-16T09:07:00Z">
        <w:r>
          <w:t>"</w:t>
        </w:r>
      </w:ins>
      <w:ins w:id="183" w:author="Google - Ellen Liao v5" w:date="2024-02-16T09:06:00Z">
        <w:r w:rsidRPr="0043698C">
          <w:rPr>
            <w:lang w:eastAsia="zh-CN"/>
          </w:rPr>
          <w:t>Sending Multiple RTP Streams in a Single RTP Session</w:t>
        </w:r>
      </w:ins>
      <w:ins w:id="184" w:author="Google - Ellen Liao v5" w:date="2024-02-16T09:07:00Z">
        <w:r>
          <w:t>".</w:t>
        </w:r>
      </w:ins>
    </w:p>
    <w:p w14:paraId="71ED3E75" w14:textId="77777777" w:rsidR="00F15B9E" w:rsidRPr="005A463B" w:rsidRDefault="00F15B9E" w:rsidP="00F15B9E">
      <w:pPr>
        <w:pStyle w:val="EditorsNote"/>
      </w:pPr>
      <w:r w:rsidRPr="005A463B">
        <w:t>Editor</w:t>
      </w:r>
      <w:r>
        <w:t>'</w:t>
      </w:r>
      <w:r w:rsidRPr="005A463B">
        <w:t>s note:</w:t>
      </w:r>
      <w:r w:rsidRPr="005A463B">
        <w:tab/>
      </w:r>
      <w:r>
        <w:t xml:space="preserve">References </w:t>
      </w:r>
      <w:r w:rsidRPr="005A463B">
        <w:t xml:space="preserve">[8], [9] and [10] </w:t>
      </w:r>
      <w:r w:rsidRPr="005A463B">
        <w:rPr>
          <w:rFonts w:eastAsia="SimSun"/>
        </w:rPr>
        <w:t>cannot be formally referenced until published as RFC.</w:t>
      </w:r>
    </w:p>
    <w:bookmarkEnd w:id="166"/>
    <w:p w14:paraId="7526D995" w14:textId="77777777" w:rsidR="003F296E" w:rsidRDefault="003F296E" w:rsidP="003F29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*End change * * * *</w:t>
      </w:r>
    </w:p>
    <w:p w14:paraId="47391D53" w14:textId="77777777" w:rsidR="003F296E" w:rsidRPr="008707EF" w:rsidRDefault="003F296E" w:rsidP="005F2FDE">
      <w:pPr>
        <w:jc w:val="both"/>
        <w:rPr>
          <w:rFonts w:ascii="Arial" w:eastAsia="MS Mincho" w:hAnsi="Arial" w:cs="Arial"/>
          <w:color w:val="FF0000"/>
          <w:sz w:val="28"/>
          <w:szCs w:val="28"/>
        </w:rPr>
      </w:pPr>
    </w:p>
    <w:sectPr w:rsidR="003F296E" w:rsidRPr="008707EF" w:rsidSect="007E4D0E">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6A53F" w14:textId="77777777" w:rsidR="00CD12A0" w:rsidRDefault="00CD12A0">
      <w:r>
        <w:separator/>
      </w:r>
    </w:p>
    <w:p w14:paraId="5E3E149D" w14:textId="77777777" w:rsidR="00CD12A0" w:rsidRDefault="00CD12A0"/>
  </w:endnote>
  <w:endnote w:type="continuationSeparator" w:id="0">
    <w:p w14:paraId="1CFBD8FD" w14:textId="77777777" w:rsidR="00CD12A0" w:rsidRDefault="00CD12A0">
      <w:r>
        <w:continuationSeparator/>
      </w:r>
    </w:p>
    <w:p w14:paraId="04C02C65" w14:textId="77777777" w:rsidR="00CD12A0" w:rsidRDefault="00CD12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Google Sans">
    <w:panose1 w:val="020B0503030502040204"/>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PingFang TC">
    <w:panose1 w:val="020B0400000000000000"/>
    <w:charset w:val="88"/>
    <w:family w:val="swiss"/>
    <w:pitch w:val="variable"/>
    <w:sig w:usb0="A00002FF"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891E1" w14:textId="77777777" w:rsidR="00CD12A0" w:rsidRDefault="00CD12A0">
      <w:r>
        <w:separator/>
      </w:r>
    </w:p>
    <w:p w14:paraId="43214180" w14:textId="77777777" w:rsidR="00CD12A0" w:rsidRDefault="00CD12A0"/>
  </w:footnote>
  <w:footnote w:type="continuationSeparator" w:id="0">
    <w:p w14:paraId="774814CF" w14:textId="77777777" w:rsidR="00CD12A0" w:rsidRDefault="00CD12A0">
      <w:r>
        <w:continuationSeparator/>
      </w:r>
    </w:p>
    <w:p w14:paraId="23534C67" w14:textId="77777777" w:rsidR="00CD12A0" w:rsidRDefault="00CD12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8B7032A"/>
    <w:multiLevelType w:val="hybridMultilevel"/>
    <w:tmpl w:val="4C385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57C88"/>
    <w:multiLevelType w:val="hybridMultilevel"/>
    <w:tmpl w:val="63784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477EE4"/>
    <w:multiLevelType w:val="hybridMultilevel"/>
    <w:tmpl w:val="95F67C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6"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174CF"/>
    <w:multiLevelType w:val="hybridMultilevel"/>
    <w:tmpl w:val="45F400BA"/>
    <w:lvl w:ilvl="0" w:tplc="746A60EE">
      <w:start w:val="4"/>
      <w:numFmt w:val="bullet"/>
      <w:lvlText w:val="-"/>
      <w:lvlJc w:val="left"/>
      <w:pPr>
        <w:ind w:left="1647" w:hanging="360"/>
      </w:pPr>
      <w:rPr>
        <w:rFonts w:ascii="Google Sans" w:eastAsia="Google Sans" w:hAnsi="Google Sans" w:cs="Google Sans" w:hint="default"/>
        <w:lang w:val="x-no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D22331"/>
    <w:multiLevelType w:val="hybridMultilevel"/>
    <w:tmpl w:val="0E5A0754"/>
    <w:lvl w:ilvl="0" w:tplc="917A9A3E">
      <w:start w:val="4"/>
      <w:numFmt w:val="bullet"/>
      <w:lvlText w:val="-"/>
      <w:lvlJc w:val="left"/>
      <w:pPr>
        <w:ind w:left="360" w:hanging="360"/>
      </w:pPr>
      <w:rPr>
        <w:rFonts w:ascii="Google Sans" w:eastAsia="Google Sans" w:hAnsi="Google Sans" w:cs="Google Sans" w:hint="default"/>
        <w:lang w:val="en"/>
      </w:rPr>
    </w:lvl>
    <w:lvl w:ilvl="1" w:tplc="746A60EE">
      <w:start w:val="4"/>
      <w:numFmt w:val="bullet"/>
      <w:lvlText w:val="-"/>
      <w:lvlJc w:val="left"/>
      <w:pPr>
        <w:ind w:left="1080" w:hanging="360"/>
      </w:pPr>
      <w:rPr>
        <w:rFonts w:ascii="Google Sans" w:eastAsia="Google Sans" w:hAnsi="Google Sans" w:cs="Google Sans" w:hint="default"/>
        <w:lang w:val="x-none"/>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31404949">
    <w:abstractNumId w:val="3"/>
  </w:num>
  <w:num w:numId="2" w16cid:durableId="1096364570">
    <w:abstractNumId w:val="9"/>
  </w:num>
  <w:num w:numId="3" w16cid:durableId="953564021">
    <w:abstractNumId w:val="12"/>
  </w:num>
  <w:num w:numId="4" w16cid:durableId="1038776206">
    <w:abstractNumId w:val="11"/>
  </w:num>
  <w:num w:numId="5" w16cid:durableId="2060473700">
    <w:abstractNumId w:val="5"/>
  </w:num>
  <w:num w:numId="6" w16cid:durableId="1976596925">
    <w:abstractNumId w:val="7"/>
  </w:num>
  <w:num w:numId="7" w16cid:durableId="1440102594">
    <w:abstractNumId w:val="10"/>
  </w:num>
  <w:num w:numId="8" w16cid:durableId="1478035835">
    <w:abstractNumId w:val="6"/>
  </w:num>
  <w:num w:numId="9" w16cid:durableId="1791895967">
    <w:abstractNumId w:val="13"/>
  </w:num>
  <w:num w:numId="10" w16cid:durableId="927885990">
    <w:abstractNumId w:val="0"/>
  </w:num>
  <w:num w:numId="11" w16cid:durableId="760686311">
    <w:abstractNumId w:val="4"/>
  </w:num>
  <w:num w:numId="12" w16cid:durableId="178667310">
    <w:abstractNumId w:val="1"/>
  </w:num>
  <w:num w:numId="13" w16cid:durableId="550920558">
    <w:abstractNumId w:val="2"/>
  </w:num>
  <w:num w:numId="14" w16cid:durableId="1679043551">
    <w:abstractNumId w:val="14"/>
  </w:num>
  <w:num w:numId="15" w16cid:durableId="21335480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rson w15:author="Google - Ellen Liao v5">
    <w15:presenceInfo w15:providerId="None" w15:userId="Google - Ellen Liao 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9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05"/>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975"/>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8A7"/>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2DB9"/>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600AC"/>
    <w:rsid w:val="00160353"/>
    <w:rsid w:val="00160743"/>
    <w:rsid w:val="0016090F"/>
    <w:rsid w:val="00160C48"/>
    <w:rsid w:val="00161001"/>
    <w:rsid w:val="001610C3"/>
    <w:rsid w:val="001610DC"/>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CBD"/>
    <w:rsid w:val="00175CC7"/>
    <w:rsid w:val="00175EC8"/>
    <w:rsid w:val="00176087"/>
    <w:rsid w:val="001765B4"/>
    <w:rsid w:val="001766FA"/>
    <w:rsid w:val="001768FB"/>
    <w:rsid w:val="00176C79"/>
    <w:rsid w:val="00176CD0"/>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1DCD"/>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BDD"/>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0B9D"/>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DC1"/>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6F8"/>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591"/>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96E"/>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31"/>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80B"/>
    <w:rsid w:val="00421FBA"/>
    <w:rsid w:val="00422415"/>
    <w:rsid w:val="004225D9"/>
    <w:rsid w:val="0042261A"/>
    <w:rsid w:val="00422A0A"/>
    <w:rsid w:val="00422D91"/>
    <w:rsid w:val="00422F5D"/>
    <w:rsid w:val="00422FC5"/>
    <w:rsid w:val="00423407"/>
    <w:rsid w:val="0042353F"/>
    <w:rsid w:val="0042371E"/>
    <w:rsid w:val="00423779"/>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3CC"/>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D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606"/>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9DA"/>
    <w:rsid w:val="004C0ECF"/>
    <w:rsid w:val="004C0FD9"/>
    <w:rsid w:val="004C118E"/>
    <w:rsid w:val="004C125D"/>
    <w:rsid w:val="004C1469"/>
    <w:rsid w:val="004C15F3"/>
    <w:rsid w:val="004C1732"/>
    <w:rsid w:val="004C2294"/>
    <w:rsid w:val="004C2364"/>
    <w:rsid w:val="004C24FC"/>
    <w:rsid w:val="004C2A9C"/>
    <w:rsid w:val="004C2B16"/>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436"/>
    <w:rsid w:val="004E4A9B"/>
    <w:rsid w:val="004E4FBE"/>
    <w:rsid w:val="004E514D"/>
    <w:rsid w:val="004E55D0"/>
    <w:rsid w:val="004E566F"/>
    <w:rsid w:val="004E56EB"/>
    <w:rsid w:val="004E59B7"/>
    <w:rsid w:val="004E5A58"/>
    <w:rsid w:val="004E5C05"/>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C34"/>
    <w:rsid w:val="004F1C8A"/>
    <w:rsid w:val="004F1D70"/>
    <w:rsid w:val="004F277A"/>
    <w:rsid w:val="004F2889"/>
    <w:rsid w:val="004F2A38"/>
    <w:rsid w:val="004F2A5E"/>
    <w:rsid w:val="004F2AEE"/>
    <w:rsid w:val="004F2E31"/>
    <w:rsid w:val="004F30C0"/>
    <w:rsid w:val="004F31FE"/>
    <w:rsid w:val="004F322D"/>
    <w:rsid w:val="004F3263"/>
    <w:rsid w:val="004F3BD9"/>
    <w:rsid w:val="004F3CB2"/>
    <w:rsid w:val="004F3D2D"/>
    <w:rsid w:val="004F3D4A"/>
    <w:rsid w:val="004F3FE9"/>
    <w:rsid w:val="004F407C"/>
    <w:rsid w:val="004F4371"/>
    <w:rsid w:val="004F4403"/>
    <w:rsid w:val="004F44F1"/>
    <w:rsid w:val="004F456B"/>
    <w:rsid w:val="004F49A3"/>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772"/>
    <w:rsid w:val="0059083C"/>
    <w:rsid w:val="005908FE"/>
    <w:rsid w:val="00590AE5"/>
    <w:rsid w:val="0059100D"/>
    <w:rsid w:val="00591A8E"/>
    <w:rsid w:val="00591AC5"/>
    <w:rsid w:val="00591B1A"/>
    <w:rsid w:val="00591D17"/>
    <w:rsid w:val="00592278"/>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431"/>
    <w:rsid w:val="0066069F"/>
    <w:rsid w:val="0066074D"/>
    <w:rsid w:val="0066117F"/>
    <w:rsid w:val="00661184"/>
    <w:rsid w:val="00661333"/>
    <w:rsid w:val="006616FA"/>
    <w:rsid w:val="0066179C"/>
    <w:rsid w:val="00661C6A"/>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6F2A"/>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07"/>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D5F"/>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7E0"/>
    <w:rsid w:val="00822BA2"/>
    <w:rsid w:val="00822C5E"/>
    <w:rsid w:val="00822C6A"/>
    <w:rsid w:val="00822DB8"/>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BC7"/>
    <w:rsid w:val="00896DA2"/>
    <w:rsid w:val="00897053"/>
    <w:rsid w:val="00897148"/>
    <w:rsid w:val="00897370"/>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77F"/>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0D"/>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D4"/>
    <w:rsid w:val="00A3403D"/>
    <w:rsid w:val="00A34195"/>
    <w:rsid w:val="00A3432C"/>
    <w:rsid w:val="00A34369"/>
    <w:rsid w:val="00A34473"/>
    <w:rsid w:val="00A34521"/>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216"/>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E63"/>
    <w:rsid w:val="00B361FE"/>
    <w:rsid w:val="00B363DF"/>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BE0"/>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036"/>
    <w:rsid w:val="00BF628A"/>
    <w:rsid w:val="00BF692A"/>
    <w:rsid w:val="00BF6A1D"/>
    <w:rsid w:val="00BF6B18"/>
    <w:rsid w:val="00BF6BA1"/>
    <w:rsid w:val="00BF6C1B"/>
    <w:rsid w:val="00BF6EF5"/>
    <w:rsid w:val="00BF7149"/>
    <w:rsid w:val="00BF794E"/>
    <w:rsid w:val="00BF7AB3"/>
    <w:rsid w:val="00BF7ADE"/>
    <w:rsid w:val="00BF7D3B"/>
    <w:rsid w:val="00BF7F0A"/>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1B9D"/>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2A0"/>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10E"/>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588"/>
    <w:rsid w:val="00D46838"/>
    <w:rsid w:val="00D469AD"/>
    <w:rsid w:val="00D469DD"/>
    <w:rsid w:val="00D46A1C"/>
    <w:rsid w:val="00D46AB4"/>
    <w:rsid w:val="00D46B30"/>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0FFA"/>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0FD"/>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A21"/>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00"/>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5B5"/>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3D8"/>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2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5D2"/>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B9E"/>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553"/>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C75"/>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B3Char2">
    <w:name w:val="B3 Char2"/>
    <w:link w:val="B3"/>
    <w:rsid w:val="00F15B9E"/>
    <w:rPr>
      <w:color w:val="000000"/>
      <w:lang w:val="en-GB" w:eastAsia="ja-JP"/>
    </w:rPr>
  </w:style>
  <w:style w:type="character" w:customStyle="1" w:styleId="TACChar">
    <w:name w:val="TAC Char"/>
    <w:link w:val="TAC"/>
    <w:locked/>
    <w:rsid w:val="004533C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atatracker.ietf.org/doc/draft-ietf-tsvwg-udp-options/" TargetMode="External"/><Relationship Id="rId2" Type="http://schemas.openxmlformats.org/officeDocument/2006/relationships/customXml" Target="../customXml/item2.xml"/><Relationship Id="rId16" Type="http://schemas.openxmlformats.org/officeDocument/2006/relationships/package" Target="embeddings/Microsoft_Visio_Drawing5.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10</Pages>
  <Words>3453</Words>
  <Characters>19686</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v2</cp:lastModifiedBy>
  <cp:revision>79</cp:revision>
  <cp:lastPrinted>2018-08-13T16:59:00Z</cp:lastPrinted>
  <dcterms:created xsi:type="dcterms:W3CDTF">2023-04-06T21:18:00Z</dcterms:created>
  <dcterms:modified xsi:type="dcterms:W3CDTF">2024-04-05T23:22:00Z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